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BCDD" w14:textId="44744E73"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935882">
        <w:rPr>
          <w:b/>
          <w:i/>
          <w:noProof/>
          <w:sz w:val="28"/>
        </w:rPr>
        <w:t>6868</w:t>
      </w:r>
    </w:p>
    <w:p w14:paraId="104B5012" w14:textId="00784B19" w:rsidR="002F5BEA" w:rsidRDefault="00C61A91" w:rsidP="00C61A91">
      <w:pPr>
        <w:pStyle w:val="Header"/>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72290" w:rsidR="001E41F3" w:rsidRPr="00410371" w:rsidRDefault="00000000" w:rsidP="00E13F3D">
            <w:pPr>
              <w:pStyle w:val="CRCoverPage"/>
              <w:spacing w:after="0"/>
              <w:jc w:val="right"/>
              <w:rPr>
                <w:b/>
                <w:noProof/>
                <w:sz w:val="28"/>
              </w:rPr>
            </w:pPr>
            <w:fldSimple w:instr=" DOCPROPERTY  Spec#  \* MERGEFORMAT ">
              <w:r w:rsidR="00220A5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123FA" w:rsidR="001E41F3" w:rsidRPr="00410371" w:rsidRDefault="00000000" w:rsidP="00547111">
            <w:pPr>
              <w:pStyle w:val="CRCoverPage"/>
              <w:spacing w:after="0"/>
              <w:rPr>
                <w:noProof/>
              </w:rPr>
            </w:pPr>
            <w:fldSimple w:instr=" DOCPROPERTY  Cr#  \* MERGEFORMAT ">
              <w:r w:rsidR="00935882">
                <w:rPr>
                  <w:b/>
                  <w:noProof/>
                  <w:sz w:val="28"/>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CA616" w:rsidR="001E41F3" w:rsidRPr="00410371" w:rsidRDefault="00000000" w:rsidP="00E13F3D">
            <w:pPr>
              <w:pStyle w:val="CRCoverPage"/>
              <w:spacing w:after="0"/>
              <w:jc w:val="center"/>
              <w:rPr>
                <w:b/>
                <w:noProof/>
              </w:rPr>
            </w:pPr>
            <w:fldSimple w:instr=" DOCPROPERTY  Revision  \* MERGEFORMAT ">
              <w:r w:rsidR="00220A5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F2C38" w:rsidR="001E41F3" w:rsidRPr="00410371" w:rsidRDefault="00000000">
            <w:pPr>
              <w:pStyle w:val="CRCoverPage"/>
              <w:spacing w:after="0"/>
              <w:jc w:val="center"/>
              <w:rPr>
                <w:noProof/>
                <w:sz w:val="28"/>
              </w:rPr>
            </w:pPr>
            <w:fldSimple w:instr=" DOCPROPERTY  Version  \* MERGEFORMAT ">
              <w:r w:rsidR="00AA1FD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D97C2"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20A5B">
              <w:t xml:space="preserve">Add DNN to </w:t>
            </w:r>
            <w:proofErr w:type="spellStart"/>
            <w:r w:rsidR="00220A5B">
              <w:t>ServiceProfile</w:t>
            </w:r>
            <w:proofErr w:type="spellEnd"/>
            <w:r w:rsidR="00220A5B">
              <w:t xml:space="preserve"> and </w:t>
            </w:r>
            <w:proofErr w:type="spellStart"/>
            <w:r w:rsidR="00220A5B">
              <w:t>SliceProfile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60992" w:rsidR="001E41F3" w:rsidRDefault="009C40C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B8268" w:rsidR="001E41F3" w:rsidRDefault="00000000">
            <w:pPr>
              <w:pStyle w:val="CRCoverPage"/>
              <w:spacing w:after="0"/>
              <w:ind w:left="100"/>
              <w:rPr>
                <w:noProof/>
              </w:rPr>
            </w:pPr>
            <w:fldSimple w:instr=" DOCPROPERTY  RelatedWis  \* MERGEFORMAT ">
              <w:r w:rsidR="00E7507F">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9407BE6" w:rsidR="001E41F3" w:rsidRDefault="00BF27A2">
            <w:pPr>
              <w:pStyle w:val="CRCoverPage"/>
              <w:spacing w:after="0"/>
              <w:ind w:left="100"/>
              <w:rPr>
                <w:noProof/>
              </w:rPr>
            </w:pPr>
            <w:r>
              <w:t>202</w:t>
            </w:r>
            <w:r w:rsidR="005658F2">
              <w:t>3</w:t>
            </w:r>
            <w:r>
              <w:t>-</w:t>
            </w:r>
            <w:r w:rsidR="009C40CC">
              <w:t>09</w:t>
            </w:r>
            <w:r w:rsidR="00AE5DD8">
              <w:t>-</w:t>
            </w:r>
            <w:r w:rsidR="009C40C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5411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7CE76" w:rsidR="001E41F3" w:rsidRDefault="00BF27A2">
            <w:pPr>
              <w:pStyle w:val="CRCoverPage"/>
              <w:spacing w:after="0"/>
              <w:ind w:left="100"/>
              <w:rPr>
                <w:noProof/>
              </w:rPr>
            </w:pPr>
            <w:r>
              <w:t>Rel-</w:t>
            </w:r>
            <w:r w:rsidR="009C40C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5B4A" w14:textId="77777777" w:rsidR="009C40CC" w:rsidRDefault="009C40CC" w:rsidP="009C40CC">
            <w:r>
              <w:t>According to the architecture of the 5G system (TS 23.501) the 5G system offers PDU  Connectivity Services between the UE and a data network (via RAN and UPF), identified by a Data Network Name (DNN). The data network represents the networks outside of the 5G system, e.g. the public internet, the IMS system, or dedicated enterprise networks.</w:t>
            </w:r>
          </w:p>
          <w:p w14:paraId="6778660C" w14:textId="77777777" w:rsidR="009C40CC" w:rsidRDefault="009C40CC" w:rsidP="009C40CC">
            <w:r>
              <w:t xml:space="preserve">If a Network Slice Consumer needs a communication service that includes a PDU connectivity service between the UE and an enterprise network, then the Network Slice Consumer needs a means to state this as a requirement as part of the </w:t>
            </w:r>
            <w:proofErr w:type="spellStart"/>
            <w:r>
              <w:t>allocateNSI</w:t>
            </w:r>
            <w:proofErr w:type="spellEnd"/>
            <w:r>
              <w:t xml:space="preserve"> operation. However, the data type </w:t>
            </w:r>
            <w:proofErr w:type="spellStart"/>
            <w:r>
              <w:t>ServiceProfile</w:t>
            </w:r>
            <w:proofErr w:type="spellEnd"/>
            <w:r>
              <w:t xml:space="preserve"> does not offer the Network Slice Consumer to request a dedicated data network (DNN).</w:t>
            </w:r>
          </w:p>
          <w:p w14:paraId="089C1904" w14:textId="10EFD206" w:rsidR="009C40CC" w:rsidRDefault="009C40CC" w:rsidP="009C40CC">
            <w:r>
              <w:t>Especially the ongoing work on the operator platform of GSMA (OPG) revealed that the “application provider” depends on the possibility to define a requested data network: During the first phase of rolling out a new application to the various networks of the network operators, the application provider needs to convey the requested data network (DNN) to the network operators in order to make the application server accessible by the applications running on the UE.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28B04" w:rsidR="001E41F3" w:rsidRDefault="009C40CC">
            <w:pPr>
              <w:pStyle w:val="CRCoverPage"/>
              <w:spacing w:after="0"/>
              <w:ind w:left="100"/>
              <w:rPr>
                <w:noProof/>
              </w:rPr>
            </w:pPr>
            <w:r>
              <w:rPr>
                <w:noProof/>
              </w:rPr>
              <w:t xml:space="preserve">Add an attribute </w:t>
            </w:r>
            <w:r w:rsidR="0051353B">
              <w:rPr>
                <w:noProof/>
              </w:rPr>
              <w:t>d</w:t>
            </w:r>
            <w:r>
              <w:rPr>
                <w:noProof/>
              </w:rPr>
              <w:t>NN to ServiceProfile and SliceProfile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7F18" w:rsidR="001E41F3" w:rsidRDefault="009C40CC">
            <w:pPr>
              <w:pStyle w:val="CRCoverPage"/>
              <w:spacing w:after="0"/>
              <w:ind w:left="100"/>
              <w:rPr>
                <w:noProof/>
              </w:rPr>
            </w:pPr>
            <w:r>
              <w:rPr>
                <w:noProof/>
              </w:rPr>
              <w:t>Upon requesting a slice the MnS consumer is not able to specify the targeted network where the PDU sessions shall terminate (DNN).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28AC" w:rsidR="001E41F3" w:rsidRDefault="00935882">
            <w:pPr>
              <w:pStyle w:val="CRCoverPage"/>
              <w:spacing w:after="0"/>
              <w:ind w:left="100"/>
              <w:rPr>
                <w:noProof/>
              </w:rPr>
            </w:pPr>
            <w:r>
              <w:rPr>
                <w:noProof/>
              </w:rPr>
              <w:t>6.3.3, 6.3.4, 6.4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5F8D48" w14:textId="77777777" w:rsidR="001E41F3" w:rsidRDefault="001E41F3">
      <w:pPr>
        <w:rPr>
          <w:noProof/>
        </w:rPr>
      </w:pPr>
    </w:p>
    <w:p w14:paraId="16C9625C" w14:textId="77777777" w:rsidR="00F3085D" w:rsidRDefault="00F3085D">
      <w:pPr>
        <w:rPr>
          <w:noProof/>
        </w:rPr>
      </w:pPr>
    </w:p>
    <w:p w14:paraId="1443697C" w14:textId="77777777" w:rsidR="00F3085D" w:rsidRDefault="00F3085D">
      <w:pPr>
        <w:rPr>
          <w:noProof/>
        </w:rPr>
      </w:pPr>
    </w:p>
    <w:p w14:paraId="203E6CBB" w14:textId="77777777" w:rsidR="00F3085D" w:rsidRDefault="00F308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0CC" w14:paraId="7D00EBD1" w14:textId="77777777" w:rsidTr="00354F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91E4BC" w14:textId="77777777" w:rsidR="009C40CC" w:rsidRDefault="009C40CC" w:rsidP="00354F99">
            <w:pPr>
              <w:jc w:val="center"/>
              <w:rPr>
                <w:rFonts w:ascii="Arial" w:hAnsi="Arial" w:cs="Arial"/>
                <w:b/>
                <w:bCs/>
                <w:sz w:val="28"/>
                <w:szCs w:val="28"/>
                <w:lang w:eastAsia="de-DE"/>
              </w:rPr>
            </w:pPr>
            <w:r>
              <w:rPr>
                <w:rFonts w:ascii="Arial" w:hAnsi="Arial" w:cs="Arial"/>
                <w:b/>
                <w:bCs/>
                <w:sz w:val="28"/>
                <w:szCs w:val="28"/>
                <w:lang w:eastAsia="zh-CN"/>
              </w:rPr>
              <w:t>1st Change</w:t>
            </w:r>
          </w:p>
        </w:tc>
      </w:tr>
    </w:tbl>
    <w:p w14:paraId="44D7863A" w14:textId="77777777" w:rsidR="009C40CC" w:rsidRDefault="009C40CC" w:rsidP="009C40CC">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bookmarkEnd w:id="3"/>
      <w:bookmarkEnd w:id="4"/>
      <w:bookmarkEnd w:id="5"/>
      <w:bookmarkEnd w:id="6"/>
    </w:p>
    <w:p w14:paraId="1B453E02" w14:textId="77777777" w:rsidR="009C40CC" w:rsidRDefault="009C40CC" w:rsidP="009C40CC">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4A688B86" w14:textId="77777777" w:rsidR="009C40CC" w:rsidRDefault="009C40CC" w:rsidP="009C40CC">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27BD6162" w14:textId="77777777" w:rsidR="009C40CC" w:rsidRDefault="009C40CC" w:rsidP="009C40CC">
      <w:pPr>
        <w:pStyle w:val="Heading4"/>
      </w:pPr>
      <w:bookmarkStart w:id="12" w:name="_Toc59183208"/>
      <w:bookmarkStart w:id="13" w:name="_Toc59184674"/>
      <w:bookmarkStart w:id="14" w:name="_Toc59195609"/>
      <w:bookmarkStart w:id="15" w:name="_Toc59440037"/>
      <w:bookmarkStart w:id="16" w:name="_Toc67990460"/>
      <w:r>
        <w:lastRenderedPageBreak/>
        <w:t>6</w:t>
      </w:r>
      <w:r>
        <w:rPr>
          <w:lang w:eastAsia="zh-CN"/>
        </w:rPr>
        <w:t>.</w:t>
      </w:r>
      <w:r>
        <w:t>3.3.2</w:t>
      </w:r>
      <w:r>
        <w:tab/>
        <w:t>Attributes</w:t>
      </w:r>
      <w:bookmarkEnd w:id="12"/>
      <w:bookmarkEnd w:id="13"/>
      <w:bookmarkEnd w:id="14"/>
      <w:bookmarkEnd w:id="15"/>
      <w:bookmarkEnd w:id="16"/>
    </w:p>
    <w:p w14:paraId="274DADF1" w14:textId="77777777" w:rsidR="009C40CC" w:rsidRPr="00F17312" w:rsidRDefault="009C40CC" w:rsidP="009C40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9C40CC" w14:paraId="077AEA32"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A16B903" w14:textId="77777777" w:rsidR="009C40CC" w:rsidRDefault="009C40CC" w:rsidP="00354F99">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4C4865B" w14:textId="77777777" w:rsidR="009C40CC" w:rsidRDefault="009C40CC" w:rsidP="00354F99">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262F182" w14:textId="77777777" w:rsidR="009C40CC" w:rsidRDefault="009C40CC" w:rsidP="00354F99">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8D7AE4B" w14:textId="77777777" w:rsidR="009C40CC" w:rsidRDefault="009C40CC" w:rsidP="00354F99">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75463136" w14:textId="77777777" w:rsidR="009C40CC" w:rsidRDefault="009C40CC" w:rsidP="00354F99">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0DADDC7" w14:textId="77777777" w:rsidR="009C40CC" w:rsidRDefault="009C40CC" w:rsidP="00354F99">
            <w:pPr>
              <w:pStyle w:val="TAH"/>
              <w:rPr>
                <w:rFonts w:cs="Arial"/>
                <w:szCs w:val="18"/>
              </w:rPr>
            </w:pPr>
            <w:proofErr w:type="spellStart"/>
            <w:r>
              <w:rPr>
                <w:rFonts w:cs="Arial"/>
                <w:szCs w:val="18"/>
              </w:rPr>
              <w:t>isNotifyable</w:t>
            </w:r>
            <w:proofErr w:type="spellEnd"/>
          </w:p>
        </w:tc>
      </w:tr>
      <w:tr w:rsidR="009C40CC" w14:paraId="1CBB286D"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773DE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8EBA89" w14:textId="77777777" w:rsidR="009C40CC" w:rsidRDefault="009C40CC" w:rsidP="00354F99">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C96D7A9" w14:textId="77777777" w:rsidR="009C40CC" w:rsidRDefault="009C40CC" w:rsidP="00354F9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DC4995" w14:textId="77777777" w:rsidR="009C40CC" w:rsidRDefault="009C40CC" w:rsidP="00354F99">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AFFB525" w14:textId="77777777" w:rsidR="009C40CC" w:rsidRDefault="009C40CC" w:rsidP="00354F99">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ED50205" w14:textId="77777777" w:rsidR="009C40CC" w:rsidRDefault="009C40CC" w:rsidP="00354F99">
            <w:pPr>
              <w:pStyle w:val="TAL"/>
              <w:jc w:val="center"/>
              <w:rPr>
                <w:rFonts w:cs="Arial"/>
                <w:szCs w:val="18"/>
                <w:lang w:eastAsia="zh-CN"/>
              </w:rPr>
            </w:pPr>
            <w:r>
              <w:rPr>
                <w:rFonts w:cs="Arial"/>
                <w:lang w:eastAsia="zh-CN"/>
              </w:rPr>
              <w:t>T</w:t>
            </w:r>
          </w:p>
        </w:tc>
      </w:tr>
      <w:tr w:rsidR="009C40CC" w14:paraId="11CA218F"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0A905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74F98DE" w14:textId="77777777" w:rsidR="009C40CC" w:rsidRDefault="009C40CC" w:rsidP="00354F99">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A858E3" w14:textId="77777777" w:rsidR="009C40CC" w:rsidRDefault="009C40CC" w:rsidP="00354F9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66C6F2" w14:textId="77777777" w:rsidR="009C40CC" w:rsidRDefault="009C40CC" w:rsidP="00354F99">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DEAFA85" w14:textId="77777777" w:rsidR="009C40CC" w:rsidRDefault="009C40CC" w:rsidP="00354F9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999A88" w14:textId="77777777" w:rsidR="009C40CC" w:rsidRDefault="009C40CC" w:rsidP="00354F99">
            <w:pPr>
              <w:pStyle w:val="TAL"/>
              <w:jc w:val="center"/>
              <w:rPr>
                <w:rFonts w:cs="Arial"/>
                <w:szCs w:val="18"/>
                <w:lang w:eastAsia="zh-CN"/>
              </w:rPr>
            </w:pPr>
            <w:r>
              <w:rPr>
                <w:rFonts w:cs="Arial"/>
                <w:lang w:eastAsia="zh-CN"/>
              </w:rPr>
              <w:t>T</w:t>
            </w:r>
          </w:p>
        </w:tc>
      </w:tr>
      <w:tr w:rsidR="009C40CC" w14:paraId="2C6EF4A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762FB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120F65" w14:textId="77777777" w:rsidR="009C40CC" w:rsidRDefault="009C40CC" w:rsidP="00354F9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57633" w14:textId="77777777" w:rsidR="009C40CC" w:rsidRDefault="009C40CC" w:rsidP="00354F9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F45A92" w14:textId="77777777" w:rsidR="009C40CC" w:rsidRDefault="009C40CC" w:rsidP="00354F9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356EC" w14:textId="77777777" w:rsidR="009C40CC" w:rsidRDefault="009C40CC" w:rsidP="00354F9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6A8B4D" w14:textId="77777777" w:rsidR="009C40CC" w:rsidRDefault="009C40CC" w:rsidP="00354F99">
            <w:pPr>
              <w:pStyle w:val="TAL"/>
              <w:jc w:val="center"/>
              <w:rPr>
                <w:rFonts w:cs="Arial"/>
                <w:szCs w:val="18"/>
                <w:lang w:eastAsia="zh-CN"/>
              </w:rPr>
            </w:pPr>
            <w:r>
              <w:rPr>
                <w:rFonts w:cs="Arial"/>
                <w:lang w:eastAsia="zh-CN"/>
              </w:rPr>
              <w:t>T</w:t>
            </w:r>
          </w:p>
        </w:tc>
      </w:tr>
      <w:tr w:rsidR="009C40CC" w14:paraId="3799BC2B"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AC387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4FEA42A" w14:textId="77777777" w:rsidR="009C40CC" w:rsidRDefault="009C40CC" w:rsidP="00354F9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ECB9EC" w14:textId="77777777" w:rsidR="009C40CC" w:rsidRDefault="009C40CC" w:rsidP="00354F9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A56454" w14:textId="77777777" w:rsidR="009C40CC" w:rsidRDefault="009C40CC" w:rsidP="00354F9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06E34D" w14:textId="77777777" w:rsidR="009C40CC" w:rsidRDefault="009C40CC" w:rsidP="00354F9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4AD352" w14:textId="77777777" w:rsidR="009C40CC" w:rsidRDefault="009C40CC" w:rsidP="00354F99">
            <w:pPr>
              <w:pStyle w:val="TAL"/>
              <w:jc w:val="center"/>
              <w:rPr>
                <w:rFonts w:cs="Arial"/>
                <w:szCs w:val="18"/>
                <w:lang w:eastAsia="zh-CN"/>
              </w:rPr>
            </w:pPr>
            <w:r>
              <w:rPr>
                <w:rFonts w:cs="Arial"/>
                <w:lang w:eastAsia="zh-CN"/>
              </w:rPr>
              <w:t>T</w:t>
            </w:r>
          </w:p>
        </w:tc>
      </w:tr>
      <w:tr w:rsidR="009C40CC" w14:paraId="61C41D74"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D48D1F" w14:textId="77777777" w:rsidR="009C40CC" w:rsidRDefault="009C40CC" w:rsidP="00354F99">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36AD63" w14:textId="77777777" w:rsidR="009C40CC" w:rsidRDefault="009C40CC" w:rsidP="00354F9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A6819D" w14:textId="77777777" w:rsidR="009C40CC" w:rsidRDefault="009C40CC" w:rsidP="00354F99">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C724ED" w14:textId="77777777" w:rsidR="009C40CC" w:rsidRDefault="009C40CC" w:rsidP="00354F9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E0571D" w14:textId="77777777" w:rsidR="009C40CC" w:rsidRDefault="009C40CC" w:rsidP="00354F99">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AC428" w14:textId="77777777" w:rsidR="009C40CC" w:rsidRDefault="009C40CC" w:rsidP="00354F99">
            <w:pPr>
              <w:pStyle w:val="TAL"/>
              <w:jc w:val="center"/>
              <w:rPr>
                <w:rFonts w:cs="Arial"/>
                <w:szCs w:val="18"/>
                <w:lang w:eastAsia="zh-CN"/>
              </w:rPr>
            </w:pPr>
            <w:r>
              <w:rPr>
                <w:rFonts w:cs="Arial"/>
                <w:lang w:eastAsia="zh-CN"/>
              </w:rPr>
              <w:t>T</w:t>
            </w:r>
          </w:p>
        </w:tc>
      </w:tr>
      <w:tr w:rsidR="009C40CC" w14:paraId="0D92EE8F"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3BAACCB3" w14:textId="77777777" w:rsidR="009C40CC" w:rsidRPr="00CA0B4F"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227BB589" w14:textId="77777777" w:rsidR="009C40CC" w:rsidRDefault="009C40CC" w:rsidP="00354F99">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EF01FAF" w14:textId="77777777" w:rsidR="009C40CC" w:rsidRDefault="009C40CC" w:rsidP="00354F99">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CFC7163" w14:textId="77777777" w:rsidR="009C40CC" w:rsidRDefault="009C40CC" w:rsidP="00354F99">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96C3B2" w14:textId="77777777" w:rsidR="009C40CC" w:rsidRDefault="009C40CC" w:rsidP="00354F99">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1DE709C" w14:textId="77777777" w:rsidR="009C40CC" w:rsidRDefault="009C40CC" w:rsidP="00354F99">
            <w:pPr>
              <w:pStyle w:val="TAL"/>
              <w:jc w:val="center"/>
              <w:rPr>
                <w:rFonts w:cs="Arial"/>
                <w:lang w:eastAsia="zh-CN"/>
              </w:rPr>
            </w:pPr>
            <w:r>
              <w:rPr>
                <w:rFonts w:cs="Arial"/>
                <w:lang w:eastAsia="zh-CN"/>
              </w:rPr>
              <w:t>T</w:t>
            </w:r>
          </w:p>
        </w:tc>
      </w:tr>
      <w:tr w:rsidR="009C40CC" w14:paraId="60E38D2F"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D6AE47"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E8BAD3"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54131D" w14:textId="77777777" w:rsidR="009C40CC" w:rsidRDefault="009C40CC" w:rsidP="00354F99">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6DE693"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33613B" w14:textId="77777777" w:rsidR="009C40CC" w:rsidRDefault="009C40CC" w:rsidP="00354F99">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E25F2E2" w14:textId="77777777" w:rsidR="009C40CC" w:rsidRDefault="009C40CC" w:rsidP="00354F99">
            <w:pPr>
              <w:pStyle w:val="TAC"/>
              <w:rPr>
                <w:rFonts w:cs="Arial"/>
                <w:szCs w:val="18"/>
                <w:lang w:eastAsia="zh-CN"/>
              </w:rPr>
            </w:pPr>
            <w:r>
              <w:rPr>
                <w:rFonts w:cs="Arial"/>
                <w:lang w:eastAsia="zh-CN"/>
              </w:rPr>
              <w:t>T</w:t>
            </w:r>
          </w:p>
        </w:tc>
      </w:tr>
      <w:tr w:rsidR="009C40CC" w14:paraId="65229958"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AC300D" w14:textId="77777777" w:rsidR="009C40CC" w:rsidRDefault="009C40CC" w:rsidP="00354F99">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CBC0C62"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33E524" w14:textId="77777777" w:rsidR="009C40CC" w:rsidRDefault="009C40CC" w:rsidP="00354F99">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EA723D"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2D7809" w14:textId="77777777" w:rsidR="009C40CC" w:rsidRDefault="009C40CC" w:rsidP="00354F99">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62BE13" w14:textId="77777777" w:rsidR="009C40CC" w:rsidRDefault="009C40CC" w:rsidP="00354F99">
            <w:pPr>
              <w:pStyle w:val="TAC"/>
              <w:rPr>
                <w:rFonts w:cs="Arial"/>
                <w:szCs w:val="18"/>
                <w:lang w:eastAsia="zh-CN"/>
              </w:rPr>
            </w:pPr>
            <w:r>
              <w:rPr>
                <w:rFonts w:cs="Arial"/>
                <w:lang w:eastAsia="zh-CN"/>
              </w:rPr>
              <w:t>T</w:t>
            </w:r>
          </w:p>
        </w:tc>
      </w:tr>
      <w:tr w:rsidR="009C40CC" w14:paraId="5FB1EF27"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61B8E1"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FE8FDD" w14:textId="77777777" w:rsidR="009C40CC" w:rsidRDefault="009C40CC" w:rsidP="00354F99">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6E20281"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86D406"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80B6C2"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EFFC61" w14:textId="77777777" w:rsidR="009C40CC" w:rsidRDefault="009C40CC" w:rsidP="00354F99">
            <w:pPr>
              <w:pStyle w:val="TAC"/>
              <w:rPr>
                <w:rFonts w:cs="Arial"/>
                <w:lang w:eastAsia="zh-CN"/>
              </w:rPr>
            </w:pPr>
            <w:r>
              <w:rPr>
                <w:rFonts w:cs="Arial"/>
                <w:lang w:eastAsia="zh-CN"/>
              </w:rPr>
              <w:t>T</w:t>
            </w:r>
          </w:p>
        </w:tc>
      </w:tr>
      <w:tr w:rsidR="009C40CC" w14:paraId="255FA31F"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3083CF"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83D7179"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36D732"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EA6166"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A73D6C"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EC615B" w14:textId="77777777" w:rsidR="009C40CC" w:rsidRDefault="009C40CC" w:rsidP="00354F99">
            <w:pPr>
              <w:pStyle w:val="TAC"/>
              <w:rPr>
                <w:rFonts w:cs="Arial"/>
                <w:lang w:eastAsia="zh-CN"/>
              </w:rPr>
            </w:pPr>
            <w:r>
              <w:rPr>
                <w:rFonts w:cs="Arial"/>
                <w:lang w:eastAsia="zh-CN"/>
              </w:rPr>
              <w:t>T</w:t>
            </w:r>
          </w:p>
        </w:tc>
      </w:tr>
      <w:tr w:rsidR="009C40CC" w14:paraId="09D1788B"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01A58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3891B3"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3A4F73"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06DD4D"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648374"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13C09F" w14:textId="77777777" w:rsidR="009C40CC" w:rsidRDefault="009C40CC" w:rsidP="00354F99">
            <w:pPr>
              <w:pStyle w:val="TAC"/>
              <w:rPr>
                <w:rFonts w:cs="Arial"/>
                <w:lang w:eastAsia="zh-CN"/>
              </w:rPr>
            </w:pPr>
            <w:r>
              <w:rPr>
                <w:rFonts w:cs="Arial"/>
                <w:lang w:eastAsia="zh-CN"/>
              </w:rPr>
              <w:t>T</w:t>
            </w:r>
          </w:p>
        </w:tc>
      </w:tr>
      <w:tr w:rsidR="009C40CC" w14:paraId="0EE14FD1"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0A2BBC" w14:textId="77777777" w:rsidR="009C40CC" w:rsidRDefault="009C40CC" w:rsidP="00354F99">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3CB0D3"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586D37"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62934D"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9ACEB"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2B72D6" w14:textId="77777777" w:rsidR="009C40CC" w:rsidRDefault="009C40CC" w:rsidP="00354F99">
            <w:pPr>
              <w:pStyle w:val="TAC"/>
              <w:rPr>
                <w:rFonts w:cs="Arial"/>
                <w:lang w:eastAsia="zh-CN"/>
              </w:rPr>
            </w:pPr>
            <w:r>
              <w:rPr>
                <w:rFonts w:cs="Arial"/>
                <w:lang w:eastAsia="zh-CN"/>
              </w:rPr>
              <w:t>T</w:t>
            </w:r>
          </w:p>
        </w:tc>
      </w:tr>
      <w:tr w:rsidR="009C40CC" w14:paraId="32EA7AC1"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74BFB0C2" w14:textId="77777777" w:rsidR="009C40CC" w:rsidRPr="005A0F50"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78ECE647"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4B2FE6"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6795901"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85C05"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0CF11CB" w14:textId="77777777" w:rsidR="009C40CC" w:rsidRDefault="009C40CC" w:rsidP="00354F99">
            <w:pPr>
              <w:pStyle w:val="TAC"/>
              <w:rPr>
                <w:rFonts w:cs="Arial"/>
                <w:lang w:eastAsia="zh-CN"/>
              </w:rPr>
            </w:pPr>
            <w:r>
              <w:rPr>
                <w:rFonts w:cs="Arial"/>
                <w:lang w:eastAsia="zh-CN"/>
              </w:rPr>
              <w:t>T</w:t>
            </w:r>
          </w:p>
        </w:tc>
      </w:tr>
      <w:tr w:rsidR="009C40CC" w14:paraId="27347E7B"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740811"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66658BB"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66CEA1"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611E862"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0CAEAC"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95E9BC" w14:textId="77777777" w:rsidR="009C40CC" w:rsidRDefault="009C40CC" w:rsidP="00354F99">
            <w:pPr>
              <w:pStyle w:val="TAC"/>
              <w:rPr>
                <w:rFonts w:cs="Arial"/>
                <w:lang w:eastAsia="zh-CN"/>
              </w:rPr>
            </w:pPr>
            <w:r>
              <w:rPr>
                <w:rFonts w:cs="Arial"/>
                <w:lang w:eastAsia="zh-CN"/>
              </w:rPr>
              <w:t>T</w:t>
            </w:r>
          </w:p>
        </w:tc>
      </w:tr>
      <w:tr w:rsidR="009C40CC" w14:paraId="3E136E2F"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E4FC7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63B85"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16326F"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99B35A"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82542A"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3D29C" w14:textId="77777777" w:rsidR="009C40CC" w:rsidRDefault="009C40CC" w:rsidP="00354F99">
            <w:pPr>
              <w:pStyle w:val="TAC"/>
              <w:rPr>
                <w:rFonts w:cs="Arial"/>
                <w:lang w:eastAsia="zh-CN"/>
              </w:rPr>
            </w:pPr>
            <w:r>
              <w:rPr>
                <w:rFonts w:cs="Arial"/>
                <w:lang w:eastAsia="zh-CN"/>
              </w:rPr>
              <w:t>T</w:t>
            </w:r>
          </w:p>
        </w:tc>
      </w:tr>
      <w:tr w:rsidR="009C40CC" w14:paraId="53AF2E11"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76CDCE"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AC20B51"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38CDBC"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397EB1"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BDF42A"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4CBB04" w14:textId="77777777" w:rsidR="009C40CC" w:rsidRDefault="009C40CC" w:rsidP="00354F99">
            <w:pPr>
              <w:pStyle w:val="TAC"/>
              <w:rPr>
                <w:rFonts w:cs="Arial"/>
                <w:lang w:eastAsia="zh-CN"/>
              </w:rPr>
            </w:pPr>
            <w:r>
              <w:rPr>
                <w:rFonts w:cs="Arial"/>
                <w:lang w:eastAsia="zh-CN"/>
              </w:rPr>
              <w:t>T</w:t>
            </w:r>
          </w:p>
        </w:tc>
      </w:tr>
      <w:tr w:rsidR="009C40CC" w14:paraId="15FEC168"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72310"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58CAF9"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6F61BE"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0571BD"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E956F2"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96259" w14:textId="77777777" w:rsidR="009C40CC" w:rsidRDefault="009C40CC" w:rsidP="00354F99">
            <w:pPr>
              <w:pStyle w:val="TAC"/>
              <w:rPr>
                <w:rFonts w:cs="Arial"/>
                <w:lang w:eastAsia="zh-CN"/>
              </w:rPr>
            </w:pPr>
            <w:r>
              <w:rPr>
                <w:rFonts w:cs="Arial"/>
                <w:lang w:eastAsia="zh-CN"/>
              </w:rPr>
              <w:t>T</w:t>
            </w:r>
          </w:p>
        </w:tc>
      </w:tr>
      <w:tr w:rsidR="009C40CC" w14:paraId="539D12CD"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4E7AC9" w14:textId="77777777" w:rsidR="009C40CC" w:rsidRDefault="009C40CC" w:rsidP="00354F99">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C96038"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7CE6BD"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CA274"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E0F2AF"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CAFEC8" w14:textId="77777777" w:rsidR="009C40CC" w:rsidRDefault="009C40CC" w:rsidP="00354F99">
            <w:pPr>
              <w:pStyle w:val="TAC"/>
              <w:rPr>
                <w:rFonts w:cs="Arial"/>
                <w:lang w:eastAsia="zh-CN"/>
              </w:rPr>
            </w:pPr>
            <w:r>
              <w:rPr>
                <w:rFonts w:cs="Arial"/>
                <w:lang w:eastAsia="zh-CN"/>
              </w:rPr>
              <w:t>T</w:t>
            </w:r>
          </w:p>
        </w:tc>
      </w:tr>
      <w:tr w:rsidR="009C40CC" w14:paraId="7E3B0AAA"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4BE71BA3" w14:textId="77777777" w:rsidR="009C40CC" w:rsidRPr="005A0F50"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7C1C1BE5"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671EAB"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8107756"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BF09B1"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E390E8" w14:textId="77777777" w:rsidR="009C40CC" w:rsidRDefault="009C40CC" w:rsidP="00354F99">
            <w:pPr>
              <w:pStyle w:val="TAC"/>
              <w:rPr>
                <w:rFonts w:cs="Arial"/>
                <w:lang w:eastAsia="zh-CN"/>
              </w:rPr>
            </w:pPr>
            <w:r>
              <w:rPr>
                <w:rFonts w:cs="Arial"/>
                <w:lang w:eastAsia="zh-CN"/>
              </w:rPr>
              <w:t>T</w:t>
            </w:r>
          </w:p>
        </w:tc>
      </w:tr>
      <w:tr w:rsidR="009C40CC" w14:paraId="57C52F6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151BA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D2FEA1"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7F5754"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46207B"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590F55"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AE2B6F" w14:textId="77777777" w:rsidR="009C40CC" w:rsidRDefault="009C40CC" w:rsidP="00354F99">
            <w:pPr>
              <w:pStyle w:val="TAC"/>
              <w:rPr>
                <w:rFonts w:cs="Arial"/>
                <w:lang w:eastAsia="zh-CN"/>
              </w:rPr>
            </w:pPr>
            <w:r>
              <w:rPr>
                <w:rFonts w:cs="Arial"/>
                <w:lang w:eastAsia="zh-CN"/>
              </w:rPr>
              <w:t>T</w:t>
            </w:r>
          </w:p>
        </w:tc>
      </w:tr>
      <w:tr w:rsidR="009C40CC" w14:paraId="551A8AB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80916"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417134"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A0940F"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5CD7D3"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D05AFE"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3FBBF6" w14:textId="77777777" w:rsidR="009C40CC" w:rsidRDefault="009C40CC" w:rsidP="00354F99">
            <w:pPr>
              <w:pStyle w:val="TAC"/>
              <w:rPr>
                <w:rFonts w:cs="Arial"/>
                <w:lang w:eastAsia="zh-CN"/>
              </w:rPr>
            </w:pPr>
            <w:r>
              <w:rPr>
                <w:rFonts w:cs="Arial"/>
                <w:lang w:eastAsia="zh-CN"/>
              </w:rPr>
              <w:t>T</w:t>
            </w:r>
          </w:p>
        </w:tc>
      </w:tr>
      <w:tr w:rsidR="009C40CC" w14:paraId="17B2F2B7"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48206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80F5F9D"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D3E860"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86524A"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0FA930"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DA7B24" w14:textId="77777777" w:rsidR="009C40CC" w:rsidRDefault="009C40CC" w:rsidP="00354F99">
            <w:pPr>
              <w:pStyle w:val="TAC"/>
              <w:rPr>
                <w:rFonts w:cs="Arial"/>
                <w:lang w:eastAsia="zh-CN"/>
              </w:rPr>
            </w:pPr>
            <w:r>
              <w:rPr>
                <w:rFonts w:cs="Arial"/>
                <w:lang w:eastAsia="zh-CN"/>
              </w:rPr>
              <w:t>T</w:t>
            </w:r>
          </w:p>
        </w:tc>
      </w:tr>
      <w:tr w:rsidR="009C40CC" w14:paraId="5F7471C3"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1619C4"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5E75264"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50862C"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7F02B"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058594"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E23E16" w14:textId="77777777" w:rsidR="009C40CC" w:rsidRDefault="009C40CC" w:rsidP="00354F99">
            <w:pPr>
              <w:pStyle w:val="TAC"/>
              <w:rPr>
                <w:rFonts w:cs="Arial"/>
                <w:lang w:eastAsia="zh-CN"/>
              </w:rPr>
            </w:pPr>
            <w:r>
              <w:rPr>
                <w:rFonts w:cs="Arial"/>
                <w:lang w:eastAsia="zh-CN"/>
              </w:rPr>
              <w:t>T</w:t>
            </w:r>
          </w:p>
        </w:tc>
      </w:tr>
      <w:tr w:rsidR="009C40CC" w14:paraId="3B7D27A4"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13D204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0C3DD9" w14:textId="77777777" w:rsidR="009C40CC" w:rsidRDefault="009C40CC" w:rsidP="00354F9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DADA9E9"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5C480F" w14:textId="77777777" w:rsidR="009C40CC" w:rsidRDefault="009C40CC" w:rsidP="00354F9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451708"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914E7F" w14:textId="77777777" w:rsidR="009C40CC" w:rsidRDefault="009C40CC" w:rsidP="00354F99">
            <w:pPr>
              <w:pStyle w:val="TAC"/>
              <w:rPr>
                <w:rFonts w:cs="Arial"/>
                <w:lang w:eastAsia="zh-CN"/>
              </w:rPr>
            </w:pPr>
            <w:r>
              <w:rPr>
                <w:rFonts w:cs="Arial"/>
                <w:lang w:eastAsia="zh-CN"/>
              </w:rPr>
              <w:t>T</w:t>
            </w:r>
          </w:p>
        </w:tc>
      </w:tr>
      <w:tr w:rsidR="009C40CC" w14:paraId="7B22A9AD"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669FAF"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08E600" w14:textId="77777777" w:rsidR="009C40CC" w:rsidRDefault="009C40CC" w:rsidP="00354F9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F6C5747"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5D315B" w14:textId="77777777" w:rsidR="009C40CC" w:rsidRDefault="009C40CC" w:rsidP="00354F9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3B65D9"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BEFDFD" w14:textId="77777777" w:rsidR="009C40CC" w:rsidRDefault="009C40CC" w:rsidP="00354F99">
            <w:pPr>
              <w:pStyle w:val="TAC"/>
              <w:rPr>
                <w:rFonts w:cs="Arial"/>
                <w:lang w:eastAsia="zh-CN"/>
              </w:rPr>
            </w:pPr>
            <w:r>
              <w:rPr>
                <w:rFonts w:cs="Arial"/>
                <w:lang w:eastAsia="zh-CN"/>
              </w:rPr>
              <w:t>T</w:t>
            </w:r>
          </w:p>
        </w:tc>
      </w:tr>
      <w:tr w:rsidR="009C40CC" w14:paraId="109EE17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D438B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790FA2F" w14:textId="77777777" w:rsidR="009C40CC" w:rsidRDefault="009C40CC" w:rsidP="00354F9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FDAA2FC"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AB6314" w14:textId="77777777" w:rsidR="009C40CC" w:rsidRDefault="009C40CC" w:rsidP="00354F9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704E5AF"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EC484F" w14:textId="77777777" w:rsidR="009C40CC" w:rsidRDefault="009C40CC" w:rsidP="00354F99">
            <w:pPr>
              <w:pStyle w:val="TAC"/>
              <w:rPr>
                <w:rFonts w:cs="Arial"/>
                <w:lang w:eastAsia="zh-CN"/>
              </w:rPr>
            </w:pPr>
            <w:r>
              <w:rPr>
                <w:rFonts w:cs="Arial"/>
                <w:lang w:eastAsia="zh-CN"/>
              </w:rPr>
              <w:t>T</w:t>
            </w:r>
          </w:p>
        </w:tc>
      </w:tr>
      <w:tr w:rsidR="009C40CC" w14:paraId="754048C1"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3C0891"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C216BF5" w14:textId="77777777" w:rsidR="009C40CC" w:rsidRDefault="009C40CC" w:rsidP="00354F9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9376235"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BF5AAD" w14:textId="77777777" w:rsidR="009C40CC" w:rsidRDefault="009C40CC" w:rsidP="00354F9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068D5E"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6A25FE" w14:textId="77777777" w:rsidR="009C40CC" w:rsidRDefault="009C40CC" w:rsidP="00354F99">
            <w:pPr>
              <w:pStyle w:val="TAC"/>
              <w:rPr>
                <w:rFonts w:cs="Arial"/>
                <w:lang w:eastAsia="zh-CN"/>
              </w:rPr>
            </w:pPr>
            <w:r>
              <w:rPr>
                <w:rFonts w:cs="Arial"/>
                <w:lang w:eastAsia="zh-CN"/>
              </w:rPr>
              <w:t>T</w:t>
            </w:r>
          </w:p>
        </w:tc>
      </w:tr>
      <w:tr w:rsidR="009C40CC" w14:paraId="7A411E4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33F8E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E02881" w14:textId="77777777" w:rsidR="009C40CC" w:rsidRDefault="009C40CC" w:rsidP="00354F99">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47EC95C"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FFA8DB"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FDE2FA"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F96FC2" w14:textId="77777777" w:rsidR="009C40CC" w:rsidRDefault="009C40CC" w:rsidP="00354F99">
            <w:pPr>
              <w:pStyle w:val="TAC"/>
              <w:rPr>
                <w:rFonts w:cs="Arial"/>
                <w:lang w:eastAsia="zh-CN"/>
              </w:rPr>
            </w:pPr>
            <w:r>
              <w:rPr>
                <w:rFonts w:cs="Arial"/>
                <w:lang w:eastAsia="zh-CN"/>
              </w:rPr>
              <w:t>T</w:t>
            </w:r>
          </w:p>
        </w:tc>
      </w:tr>
      <w:tr w:rsidR="009C40CC" w14:paraId="21E1A50A"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2F333122"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59F0A6C3"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3A76A3"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DE5FEFD"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B741D75"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09AE8CC" w14:textId="77777777" w:rsidR="009C40CC" w:rsidRDefault="009C40CC" w:rsidP="00354F99">
            <w:pPr>
              <w:pStyle w:val="TAC"/>
              <w:rPr>
                <w:rFonts w:cs="Arial"/>
                <w:lang w:eastAsia="zh-CN"/>
              </w:rPr>
            </w:pPr>
            <w:r>
              <w:rPr>
                <w:rFonts w:cs="Arial"/>
                <w:lang w:eastAsia="zh-CN"/>
              </w:rPr>
              <w:t>T</w:t>
            </w:r>
          </w:p>
        </w:tc>
      </w:tr>
      <w:tr w:rsidR="009C40CC" w14:paraId="534C81A4"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853CAF" w14:textId="77777777" w:rsidR="009C40CC" w:rsidRDefault="009C40CC" w:rsidP="00354F99">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5A75ED6C" w14:textId="77777777" w:rsidR="009C40CC" w:rsidRDefault="009C40CC" w:rsidP="00354F99">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79223EFE" w14:textId="77777777" w:rsidR="009C40CC" w:rsidRDefault="009C40CC" w:rsidP="00354F99">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31D792A8" w14:textId="77777777" w:rsidR="009C40CC" w:rsidRDefault="009C40CC" w:rsidP="00354F99">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21FE97" w14:textId="77777777" w:rsidR="009C40CC" w:rsidRDefault="009C40CC" w:rsidP="00354F99">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5130AC3D" w14:textId="77777777" w:rsidR="009C40CC" w:rsidRDefault="009C40CC" w:rsidP="00354F99">
            <w:pPr>
              <w:pStyle w:val="TAC"/>
              <w:rPr>
                <w:rFonts w:cs="Arial"/>
                <w:lang w:eastAsia="zh-CN"/>
              </w:rPr>
            </w:pPr>
          </w:p>
        </w:tc>
      </w:tr>
      <w:tr w:rsidR="009C40CC" w14:paraId="311B1590"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3916567B" w14:textId="77777777" w:rsidR="009C40CC" w:rsidRDefault="009C40CC" w:rsidP="00354F99">
            <w:pPr>
              <w:pStyle w:val="TAL"/>
              <w:rPr>
                <w:rFonts w:ascii="Courier New" w:hAnsi="Courier New" w:cs="Courier New"/>
                <w:szCs w:val="18"/>
                <w:lang w:eastAsia="zh-CN"/>
              </w:rPr>
            </w:pPr>
            <w:bookmarkStart w:id="17" w:name="_MCCTEMPBM_CRPT70010012___7"/>
            <w:proofErr w:type="spellStart"/>
            <w:r>
              <w:rPr>
                <w:rFonts w:ascii="Courier New" w:eastAsiaTheme="minorEastAsia" w:hAnsi="Courier New" w:cs="Courier New" w:hint="eastAsia"/>
                <w:szCs w:val="18"/>
                <w:lang w:eastAsia="zh-CN"/>
              </w:rPr>
              <w:t>dLReliability</w:t>
            </w:r>
            <w:bookmarkEnd w:id="17"/>
            <w:proofErr w:type="spellEnd"/>
          </w:p>
        </w:tc>
        <w:tc>
          <w:tcPr>
            <w:tcW w:w="1048" w:type="dxa"/>
            <w:tcBorders>
              <w:top w:val="single" w:sz="4" w:space="0" w:color="auto"/>
              <w:left w:val="single" w:sz="4" w:space="0" w:color="auto"/>
              <w:bottom w:val="single" w:sz="4" w:space="0" w:color="auto"/>
              <w:right w:val="single" w:sz="4" w:space="0" w:color="auto"/>
            </w:tcBorders>
          </w:tcPr>
          <w:p w14:paraId="290087B9" w14:textId="77777777" w:rsidR="009C40CC" w:rsidRDefault="009C40CC" w:rsidP="00354F99">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14639249" w14:textId="77777777" w:rsidR="009C40CC" w:rsidRDefault="009C40CC" w:rsidP="00354F99">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AEFB856" w14:textId="77777777" w:rsidR="009C40CC" w:rsidRDefault="009C40CC" w:rsidP="00354F99">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97F8F76" w14:textId="77777777" w:rsidR="009C40CC" w:rsidRDefault="009C40CC" w:rsidP="00354F99">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DAF8200" w14:textId="77777777" w:rsidR="009C40CC" w:rsidRDefault="009C40CC" w:rsidP="00354F99">
            <w:pPr>
              <w:pStyle w:val="TAC"/>
              <w:rPr>
                <w:rFonts w:cs="Arial"/>
                <w:lang w:eastAsia="zh-CN"/>
              </w:rPr>
            </w:pPr>
            <w:r>
              <w:rPr>
                <w:rFonts w:cs="Arial" w:hint="eastAsia"/>
                <w:lang w:val="en-US" w:eastAsia="zh-CN"/>
              </w:rPr>
              <w:t>T</w:t>
            </w:r>
          </w:p>
        </w:tc>
      </w:tr>
      <w:tr w:rsidR="009C40CC" w14:paraId="5530B046"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77170DCD" w14:textId="77777777" w:rsidR="009C40CC" w:rsidRDefault="009C40CC" w:rsidP="00354F99">
            <w:pPr>
              <w:pStyle w:val="TAL"/>
              <w:rPr>
                <w:rFonts w:ascii="Courier New" w:hAnsi="Courier New" w:cs="Courier New"/>
                <w:szCs w:val="18"/>
                <w:lang w:eastAsia="zh-CN"/>
              </w:rPr>
            </w:pPr>
            <w:bookmarkStart w:id="18" w:name="_MCCTEMPBM_CRPT70010014___7"/>
            <w:proofErr w:type="spellStart"/>
            <w:r>
              <w:rPr>
                <w:rFonts w:ascii="Courier New" w:eastAsiaTheme="minorEastAsia" w:hAnsi="Courier New" w:cs="Courier New" w:hint="eastAsia"/>
                <w:szCs w:val="18"/>
                <w:lang w:eastAsia="zh-CN"/>
              </w:rPr>
              <w:t>uLReliability</w:t>
            </w:r>
            <w:bookmarkEnd w:id="18"/>
            <w:proofErr w:type="spellEnd"/>
          </w:p>
        </w:tc>
        <w:tc>
          <w:tcPr>
            <w:tcW w:w="1048" w:type="dxa"/>
            <w:tcBorders>
              <w:top w:val="single" w:sz="4" w:space="0" w:color="auto"/>
              <w:left w:val="single" w:sz="4" w:space="0" w:color="auto"/>
              <w:bottom w:val="single" w:sz="4" w:space="0" w:color="auto"/>
              <w:right w:val="single" w:sz="4" w:space="0" w:color="auto"/>
            </w:tcBorders>
          </w:tcPr>
          <w:p w14:paraId="4A795F2B" w14:textId="77777777" w:rsidR="009C40CC" w:rsidRDefault="009C40CC" w:rsidP="00354F99">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D44CB77" w14:textId="77777777" w:rsidR="009C40CC" w:rsidRDefault="009C40CC" w:rsidP="00354F99">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433E5BB6" w14:textId="77777777" w:rsidR="009C40CC" w:rsidRDefault="009C40CC" w:rsidP="00354F99">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4A5139E5" w14:textId="77777777" w:rsidR="009C40CC" w:rsidRDefault="009C40CC" w:rsidP="00354F99">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2926EBCC" w14:textId="77777777" w:rsidR="009C40CC" w:rsidRDefault="009C40CC" w:rsidP="00354F99">
            <w:pPr>
              <w:pStyle w:val="TAC"/>
              <w:rPr>
                <w:rFonts w:cs="Arial"/>
                <w:lang w:eastAsia="zh-CN"/>
              </w:rPr>
            </w:pPr>
            <w:r>
              <w:rPr>
                <w:rFonts w:cs="Arial" w:hint="eastAsia"/>
                <w:lang w:val="en-US" w:eastAsia="zh-CN"/>
              </w:rPr>
              <w:t>T</w:t>
            </w:r>
          </w:p>
        </w:tc>
      </w:tr>
      <w:tr w:rsidR="009C40CC" w14:paraId="684557B6"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E74BF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5B0B98"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D8822A"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0644B9" w14:textId="77777777" w:rsidR="009C40CC" w:rsidRDefault="009C40CC" w:rsidP="00354F9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874148"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E012FE" w14:textId="77777777" w:rsidR="009C40CC" w:rsidRDefault="009C40CC" w:rsidP="00354F99">
            <w:pPr>
              <w:pStyle w:val="TAC"/>
              <w:rPr>
                <w:rFonts w:cs="Arial"/>
                <w:lang w:eastAsia="zh-CN"/>
              </w:rPr>
            </w:pPr>
            <w:r>
              <w:rPr>
                <w:rFonts w:cs="Arial"/>
                <w:lang w:eastAsia="zh-CN"/>
              </w:rPr>
              <w:t>T</w:t>
            </w:r>
          </w:p>
        </w:tc>
      </w:tr>
      <w:tr w:rsidR="009C40CC" w14:paraId="6D0EF521"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42DF3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7A5C14"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2B6B51"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0EC9A" w14:textId="77777777" w:rsidR="009C40CC" w:rsidRDefault="009C40CC" w:rsidP="00354F9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419230"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91DE6D" w14:textId="77777777" w:rsidR="009C40CC" w:rsidRDefault="009C40CC" w:rsidP="00354F99">
            <w:pPr>
              <w:pStyle w:val="TAC"/>
              <w:rPr>
                <w:rFonts w:cs="Arial"/>
                <w:lang w:eastAsia="zh-CN"/>
              </w:rPr>
            </w:pPr>
            <w:r>
              <w:rPr>
                <w:rFonts w:cs="Arial"/>
                <w:lang w:eastAsia="zh-CN"/>
              </w:rPr>
              <w:t>T</w:t>
            </w:r>
          </w:p>
        </w:tc>
      </w:tr>
      <w:tr w:rsidR="009C40CC" w14:paraId="2D833200"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DEF30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11EB0CF" w14:textId="77777777" w:rsidR="009C40CC" w:rsidRDefault="009C40CC" w:rsidP="00354F99">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171B782"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99ECE9" w14:textId="77777777" w:rsidR="009C40CC" w:rsidRDefault="009C40CC" w:rsidP="00354F99">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229C0F"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C9B721" w14:textId="77777777" w:rsidR="009C40CC" w:rsidRDefault="009C40CC" w:rsidP="00354F99">
            <w:pPr>
              <w:pStyle w:val="TAC"/>
              <w:rPr>
                <w:rFonts w:cs="Arial"/>
                <w:lang w:eastAsia="zh-CN"/>
              </w:rPr>
            </w:pPr>
            <w:r>
              <w:rPr>
                <w:rFonts w:cs="Arial"/>
                <w:lang w:eastAsia="zh-CN"/>
              </w:rPr>
              <w:t>T</w:t>
            </w:r>
          </w:p>
        </w:tc>
      </w:tr>
      <w:tr w:rsidR="009C40CC" w14:paraId="738AA02C"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21E8A4"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8E6AFB9"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F02560"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D68D33" w14:textId="77777777" w:rsidR="009C40CC" w:rsidRDefault="009C40CC" w:rsidP="00354F9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F38F48"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ACC8802" w14:textId="77777777" w:rsidR="009C40CC" w:rsidRDefault="009C40CC" w:rsidP="00354F99">
            <w:pPr>
              <w:pStyle w:val="TAC"/>
              <w:rPr>
                <w:rFonts w:cs="Arial"/>
                <w:lang w:eastAsia="zh-CN"/>
              </w:rPr>
            </w:pPr>
            <w:r>
              <w:rPr>
                <w:rFonts w:cs="Arial"/>
                <w:lang w:eastAsia="zh-CN"/>
              </w:rPr>
              <w:t>T</w:t>
            </w:r>
          </w:p>
        </w:tc>
      </w:tr>
      <w:tr w:rsidR="009C40CC" w14:paraId="47969E23"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2FA3F5"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6B1BE1A"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D6CBF4"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5B27AE" w14:textId="77777777" w:rsidR="009C40CC" w:rsidRDefault="009C40CC" w:rsidP="00354F9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0E2876"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330013" w14:textId="77777777" w:rsidR="009C40CC" w:rsidRDefault="009C40CC" w:rsidP="00354F99">
            <w:pPr>
              <w:pStyle w:val="TAC"/>
              <w:rPr>
                <w:rFonts w:cs="Arial"/>
                <w:lang w:eastAsia="zh-CN"/>
              </w:rPr>
            </w:pPr>
            <w:r>
              <w:rPr>
                <w:rFonts w:cs="Arial"/>
                <w:lang w:eastAsia="zh-CN"/>
              </w:rPr>
              <w:t>T</w:t>
            </w:r>
          </w:p>
        </w:tc>
      </w:tr>
      <w:tr w:rsidR="009C40CC" w14:paraId="72E065E0"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3D7842"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3B6A1E" w14:textId="77777777" w:rsidR="009C40CC" w:rsidRDefault="009C40CC" w:rsidP="00354F99">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6301B4"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451316" w14:textId="77777777" w:rsidR="009C40CC" w:rsidRDefault="009C40CC" w:rsidP="00354F99">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F9EB6A"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C912BB" w14:textId="77777777" w:rsidR="009C40CC" w:rsidRDefault="009C40CC" w:rsidP="00354F99">
            <w:pPr>
              <w:pStyle w:val="TAC"/>
              <w:rPr>
                <w:rFonts w:cs="Arial"/>
                <w:lang w:eastAsia="zh-CN"/>
              </w:rPr>
            </w:pPr>
            <w:r>
              <w:rPr>
                <w:rFonts w:cs="Arial"/>
                <w:lang w:eastAsia="zh-CN"/>
              </w:rPr>
              <w:t>T</w:t>
            </w:r>
          </w:p>
        </w:tc>
      </w:tr>
      <w:tr w:rsidR="009C40CC" w14:paraId="719A5A7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25B1295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88B452C"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E971AA"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3BA67F0" w14:textId="77777777" w:rsidR="009C40CC" w:rsidRDefault="009C40CC" w:rsidP="00354F99">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325296"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296E34B" w14:textId="77777777" w:rsidR="009C40CC" w:rsidRDefault="009C40CC" w:rsidP="00354F99">
            <w:pPr>
              <w:pStyle w:val="TAC"/>
              <w:rPr>
                <w:rFonts w:cs="Arial"/>
                <w:lang w:eastAsia="zh-CN"/>
              </w:rPr>
            </w:pPr>
            <w:r>
              <w:rPr>
                <w:rFonts w:cs="Arial"/>
                <w:lang w:eastAsia="zh-CN"/>
              </w:rPr>
              <w:t>T</w:t>
            </w:r>
          </w:p>
        </w:tc>
      </w:tr>
      <w:tr w:rsidR="009C40CC" w14:paraId="07C85415"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498D384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49B480AA" w14:textId="77777777" w:rsidR="009C40CC" w:rsidRDefault="009C40CC" w:rsidP="00354F99">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B8CC2E" w14:textId="77777777" w:rsidR="009C40CC" w:rsidRDefault="009C40CC" w:rsidP="00354F99">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87DD30F" w14:textId="77777777" w:rsidR="009C40CC" w:rsidRDefault="009C40CC" w:rsidP="00354F99">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16B1D4" w14:textId="77777777" w:rsidR="009C40CC" w:rsidRDefault="009C40CC" w:rsidP="00354F99">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B0E183" w14:textId="77777777" w:rsidR="009C40CC" w:rsidRDefault="009C40CC" w:rsidP="00354F99">
            <w:pPr>
              <w:pStyle w:val="TAC"/>
              <w:rPr>
                <w:rFonts w:cs="Arial"/>
                <w:lang w:eastAsia="zh-CN"/>
              </w:rPr>
            </w:pPr>
            <w:r w:rsidRPr="002B15AA">
              <w:rPr>
                <w:rFonts w:cs="Arial"/>
                <w:lang w:eastAsia="zh-CN"/>
              </w:rPr>
              <w:t>T</w:t>
            </w:r>
          </w:p>
        </w:tc>
      </w:tr>
      <w:tr w:rsidR="009C40CC" w14:paraId="50AB5142"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2B4E55EA" w14:textId="77777777" w:rsidR="009C40CC" w:rsidRDefault="009C40CC" w:rsidP="00354F99">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7742B2E5" w14:textId="77777777" w:rsidR="009C40CC" w:rsidRDefault="009C40CC" w:rsidP="00354F99">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D5E092"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C1511BD" w14:textId="77777777" w:rsidR="009C40CC" w:rsidRDefault="009C40CC" w:rsidP="00354F99">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F564B30"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F4DDF" w14:textId="77777777" w:rsidR="009C40CC" w:rsidRDefault="009C40CC" w:rsidP="00354F99">
            <w:pPr>
              <w:pStyle w:val="TAC"/>
              <w:rPr>
                <w:rFonts w:cs="Arial"/>
                <w:lang w:eastAsia="zh-CN"/>
              </w:rPr>
            </w:pPr>
            <w:r>
              <w:rPr>
                <w:rFonts w:cs="Arial"/>
                <w:lang w:eastAsia="zh-CN"/>
              </w:rPr>
              <w:t>T</w:t>
            </w:r>
          </w:p>
        </w:tc>
      </w:tr>
      <w:tr w:rsidR="009C40CC" w14:paraId="0E17F9D6" w14:textId="77777777" w:rsidTr="00354F99">
        <w:trPr>
          <w:cantSplit/>
          <w:jc w:val="center"/>
        </w:trPr>
        <w:tc>
          <w:tcPr>
            <w:tcW w:w="3062" w:type="dxa"/>
            <w:tcBorders>
              <w:top w:val="single" w:sz="4" w:space="0" w:color="auto"/>
              <w:left w:val="single" w:sz="4" w:space="0" w:color="auto"/>
              <w:bottom w:val="single" w:sz="4" w:space="0" w:color="auto"/>
              <w:right w:val="single" w:sz="4" w:space="0" w:color="auto"/>
            </w:tcBorders>
          </w:tcPr>
          <w:p w14:paraId="57592485" w14:textId="77777777" w:rsidR="009C40CC" w:rsidRPr="00F60B69"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11DAF077" w14:textId="77777777" w:rsidR="009C40CC" w:rsidRDefault="009C40CC" w:rsidP="00354F99">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747B929" w14:textId="77777777" w:rsidR="009C40CC" w:rsidRDefault="009C40CC" w:rsidP="00354F99">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9708A7" w14:textId="77777777" w:rsidR="009C40CC" w:rsidRDefault="009C40CC" w:rsidP="00354F99">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E33AF54" w14:textId="77777777" w:rsidR="009C40CC" w:rsidRDefault="009C40CC" w:rsidP="00354F99">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DA205B" w14:textId="77777777" w:rsidR="009C40CC" w:rsidRDefault="009C40CC" w:rsidP="00354F99">
            <w:pPr>
              <w:pStyle w:val="TAC"/>
              <w:rPr>
                <w:rFonts w:cs="Arial"/>
                <w:lang w:eastAsia="zh-CN"/>
              </w:rPr>
            </w:pPr>
            <w:r>
              <w:rPr>
                <w:rFonts w:cs="Arial"/>
                <w:lang w:eastAsia="zh-CN"/>
              </w:rPr>
              <w:t>T</w:t>
            </w:r>
          </w:p>
        </w:tc>
      </w:tr>
      <w:tr w:rsidR="007A2775" w14:paraId="47494D90" w14:textId="77777777" w:rsidTr="00354F99">
        <w:trPr>
          <w:cantSplit/>
          <w:jc w:val="center"/>
          <w:ins w:id="19" w:author="Nokia (JüGo)" w:date="2023-09-29T18:06:00Z"/>
        </w:trPr>
        <w:tc>
          <w:tcPr>
            <w:tcW w:w="3062" w:type="dxa"/>
            <w:tcBorders>
              <w:top w:val="single" w:sz="4" w:space="0" w:color="auto"/>
              <w:left w:val="single" w:sz="4" w:space="0" w:color="auto"/>
              <w:bottom w:val="single" w:sz="4" w:space="0" w:color="auto"/>
              <w:right w:val="single" w:sz="4" w:space="0" w:color="auto"/>
            </w:tcBorders>
          </w:tcPr>
          <w:p w14:paraId="1D0DF292" w14:textId="42CC94AE" w:rsidR="007A2775" w:rsidRDefault="007A2775" w:rsidP="00354F99">
            <w:pPr>
              <w:pStyle w:val="TAL"/>
              <w:rPr>
                <w:ins w:id="20" w:author="Nokia (JüGo)" w:date="2023-09-29T18:06:00Z"/>
                <w:rFonts w:ascii="Courier New" w:hAnsi="Courier New" w:cs="Courier New"/>
                <w:szCs w:val="18"/>
                <w:lang w:eastAsia="zh-CN"/>
              </w:rPr>
            </w:pPr>
            <w:proofErr w:type="spellStart"/>
            <w:ins w:id="21" w:author="Nokia (JüGo)" w:date="2023-09-29T18:06:00Z">
              <w:r>
                <w:rPr>
                  <w:rFonts w:ascii="Courier New" w:hAnsi="Courier New" w:cs="Courier New"/>
                  <w:szCs w:val="18"/>
                  <w:lang w:eastAsia="zh-CN"/>
                </w:rPr>
                <w:t>dNN</w:t>
              </w:r>
              <w:proofErr w:type="spellEnd"/>
            </w:ins>
          </w:p>
        </w:tc>
        <w:tc>
          <w:tcPr>
            <w:tcW w:w="1048" w:type="dxa"/>
            <w:tcBorders>
              <w:top w:val="single" w:sz="4" w:space="0" w:color="auto"/>
              <w:left w:val="single" w:sz="4" w:space="0" w:color="auto"/>
              <w:bottom w:val="single" w:sz="4" w:space="0" w:color="auto"/>
              <w:right w:val="single" w:sz="4" w:space="0" w:color="auto"/>
            </w:tcBorders>
          </w:tcPr>
          <w:p w14:paraId="3B1F869C" w14:textId="05A8A418" w:rsidR="007A2775" w:rsidRDefault="007A2775" w:rsidP="00354F99">
            <w:pPr>
              <w:pStyle w:val="TAC"/>
              <w:rPr>
                <w:ins w:id="22" w:author="Nokia (JüGo)" w:date="2023-09-29T18:06:00Z"/>
                <w:lang w:eastAsia="zh-CN"/>
              </w:rPr>
            </w:pPr>
            <w:ins w:id="23" w:author="Nokia (JüGo)" w:date="2023-09-29T18:06: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37BD1A8" w14:textId="16079E2C" w:rsidR="007A2775" w:rsidRDefault="007A2775" w:rsidP="00354F99">
            <w:pPr>
              <w:pStyle w:val="TAC"/>
              <w:rPr>
                <w:ins w:id="24" w:author="Nokia (JüGo)" w:date="2023-09-29T18:06:00Z"/>
                <w:rFonts w:cs="Arial"/>
              </w:rPr>
            </w:pPr>
            <w:ins w:id="25" w:author="Nokia (JüGo)" w:date="2023-09-29T18:06: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02702B6" w14:textId="00CAB809" w:rsidR="007A2775" w:rsidRDefault="007A2775" w:rsidP="00354F99">
            <w:pPr>
              <w:pStyle w:val="TAC"/>
              <w:rPr>
                <w:ins w:id="26" w:author="Nokia (JüGo)" w:date="2023-09-29T18:06:00Z"/>
                <w:rFonts w:cs="Arial"/>
                <w:lang w:eastAsia="zh-CN"/>
              </w:rPr>
            </w:pPr>
            <w:ins w:id="27" w:author="Nokia (JüGo)" w:date="2023-09-29T18:06: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739FAA13" w14:textId="27082D9D" w:rsidR="007A2775" w:rsidRDefault="007A2775" w:rsidP="00354F99">
            <w:pPr>
              <w:pStyle w:val="TAC"/>
              <w:rPr>
                <w:ins w:id="28" w:author="Nokia (JüGo)" w:date="2023-09-29T18:06:00Z"/>
                <w:rFonts w:cs="Arial"/>
              </w:rPr>
            </w:pPr>
            <w:ins w:id="29" w:author="Nokia (JüGo)" w:date="2023-09-29T18:06: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F4C9051" w14:textId="3DCCB07D" w:rsidR="007A2775" w:rsidRDefault="007A2775" w:rsidP="00354F99">
            <w:pPr>
              <w:pStyle w:val="TAC"/>
              <w:rPr>
                <w:ins w:id="30" w:author="Nokia (JüGo)" w:date="2023-09-29T18:06:00Z"/>
                <w:rFonts w:cs="Arial"/>
                <w:lang w:eastAsia="zh-CN"/>
              </w:rPr>
            </w:pPr>
            <w:ins w:id="31" w:author="Nokia (JüGo)" w:date="2023-09-29T18:06:00Z">
              <w:r>
                <w:rPr>
                  <w:rFonts w:cs="Arial"/>
                  <w:lang w:eastAsia="zh-CN"/>
                </w:rPr>
                <w:t>T</w:t>
              </w:r>
            </w:ins>
          </w:p>
        </w:tc>
      </w:tr>
    </w:tbl>
    <w:p w14:paraId="48D831C0" w14:textId="77777777" w:rsidR="009C40CC" w:rsidRDefault="009C40CC" w:rsidP="009C40CC"/>
    <w:p w14:paraId="28F976A2" w14:textId="77777777" w:rsidR="009C40CC" w:rsidRDefault="009C40CC" w:rsidP="009C40CC">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0548DD34" w14:textId="77777777" w:rsidR="009C40CC" w:rsidRDefault="009C40CC" w:rsidP="009C40CC">
      <w:pPr>
        <w:pStyle w:val="Heading4"/>
      </w:pPr>
      <w:bookmarkStart w:id="32" w:name="_Toc59183209"/>
      <w:bookmarkStart w:id="33" w:name="_Toc59184675"/>
      <w:bookmarkStart w:id="34" w:name="_Toc59195610"/>
      <w:bookmarkStart w:id="35" w:name="_Toc59440038"/>
      <w:bookmarkStart w:id="36" w:name="_Toc67990461"/>
      <w:r>
        <w:t>6.3.3.3</w:t>
      </w:r>
      <w:r>
        <w:tab/>
        <w:t>Attribute constraints</w:t>
      </w:r>
      <w:bookmarkEnd w:id="32"/>
      <w:bookmarkEnd w:id="33"/>
      <w:bookmarkEnd w:id="34"/>
      <w:bookmarkEnd w:id="35"/>
      <w:bookmarkEnd w:id="36"/>
    </w:p>
    <w:p w14:paraId="575AB7C8" w14:textId="77777777" w:rsidR="009C40CC" w:rsidRDefault="009C40CC" w:rsidP="009C40CC">
      <w:r>
        <w:t>None.</w:t>
      </w:r>
    </w:p>
    <w:p w14:paraId="4E494DB8" w14:textId="77777777" w:rsidR="009C40CC" w:rsidRDefault="009C40CC" w:rsidP="009C40CC">
      <w:pPr>
        <w:pStyle w:val="Heading4"/>
      </w:pPr>
      <w:bookmarkStart w:id="37" w:name="_Toc59183210"/>
      <w:bookmarkStart w:id="38" w:name="_Toc59184676"/>
      <w:bookmarkStart w:id="39" w:name="_Toc59195611"/>
      <w:bookmarkStart w:id="40" w:name="_Toc59440039"/>
      <w:bookmarkStart w:id="41" w:name="_Toc67990462"/>
      <w:r>
        <w:rPr>
          <w:lang w:eastAsia="zh-CN"/>
        </w:rPr>
        <w:t>6.3.3.</w:t>
      </w:r>
      <w:r>
        <w:t>4</w:t>
      </w:r>
      <w:r>
        <w:tab/>
        <w:t>Notifications</w:t>
      </w:r>
      <w:bookmarkEnd w:id="37"/>
      <w:bookmarkEnd w:id="38"/>
      <w:bookmarkEnd w:id="39"/>
      <w:bookmarkEnd w:id="40"/>
      <w:bookmarkEnd w:id="41"/>
    </w:p>
    <w:p w14:paraId="6D37726B" w14:textId="77777777" w:rsidR="009C40CC" w:rsidRDefault="009C40CC" w:rsidP="009C40CC">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763A3DE" w14:textId="77777777" w:rsidR="009C40CC" w:rsidRPr="00D1455B" w:rsidRDefault="009C40CC" w:rsidP="009C40CC"/>
    <w:p w14:paraId="3D8D791A" w14:textId="77777777" w:rsidR="009C40CC" w:rsidRDefault="009C40CC" w:rsidP="009C40C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0CC" w14:paraId="7BD03097" w14:textId="77777777" w:rsidTr="00354F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6BC0CB" w14:textId="77777777" w:rsidR="009C40CC" w:rsidRDefault="009C40CC" w:rsidP="00354F99">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7CE51301" w14:textId="77777777" w:rsidR="009C40CC" w:rsidRDefault="009C40CC" w:rsidP="009C40CC">
      <w:pPr>
        <w:rPr>
          <w:lang w:eastAsia="zh-CN"/>
        </w:rPr>
      </w:pPr>
    </w:p>
    <w:p w14:paraId="13A158FD" w14:textId="77777777" w:rsidR="009C40CC" w:rsidRDefault="009C40CC" w:rsidP="009C40CC">
      <w:pPr>
        <w:pStyle w:val="Heading3"/>
        <w:rPr>
          <w:lang w:eastAsia="zh-CN"/>
        </w:rPr>
      </w:pPr>
      <w:bookmarkStart w:id="42" w:name="_Toc59183211"/>
      <w:bookmarkStart w:id="43" w:name="_Toc59184677"/>
      <w:bookmarkStart w:id="44" w:name="_Toc59195612"/>
      <w:bookmarkStart w:id="45" w:name="_Toc59440040"/>
      <w:bookmarkStart w:id="46" w:name="_Toc67990463"/>
      <w:r>
        <w:rPr>
          <w:lang w:eastAsia="zh-CN"/>
        </w:rPr>
        <w:t>6.3.4</w:t>
      </w:r>
      <w:r>
        <w:rPr>
          <w:lang w:eastAsia="zh-CN"/>
        </w:rPr>
        <w:tab/>
      </w:r>
      <w:proofErr w:type="spellStart"/>
      <w:r>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2"/>
      <w:bookmarkEnd w:id="43"/>
      <w:bookmarkEnd w:id="44"/>
      <w:bookmarkEnd w:id="45"/>
      <w:bookmarkEnd w:id="46"/>
    </w:p>
    <w:p w14:paraId="2FDFA3A0" w14:textId="77777777" w:rsidR="009C40CC" w:rsidRDefault="009C40CC" w:rsidP="009C40CC">
      <w:pPr>
        <w:pStyle w:val="Heading4"/>
        <w:rPr>
          <w:lang w:eastAsia="zh-CN"/>
        </w:rPr>
      </w:pPr>
      <w:bookmarkStart w:id="47" w:name="_Toc59183212"/>
      <w:bookmarkStart w:id="48" w:name="_Toc59184678"/>
      <w:bookmarkStart w:id="49" w:name="_Toc59195613"/>
      <w:bookmarkStart w:id="50" w:name="_Toc59440041"/>
      <w:bookmarkStart w:id="51" w:name="_Toc67990464"/>
      <w:r>
        <w:t>6.3.4.1</w:t>
      </w:r>
      <w:r>
        <w:tab/>
        <w:t>Definition</w:t>
      </w:r>
      <w:bookmarkEnd w:id="47"/>
      <w:bookmarkEnd w:id="48"/>
      <w:bookmarkEnd w:id="49"/>
      <w:bookmarkEnd w:id="50"/>
      <w:bookmarkEnd w:id="51"/>
    </w:p>
    <w:p w14:paraId="3194F011" w14:textId="77777777" w:rsidR="009C40CC" w:rsidRDefault="009C40CC" w:rsidP="009C40CC">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39CA85D5" w14:textId="77777777" w:rsidR="009C40CC" w:rsidRDefault="009C40CC" w:rsidP="009C40CC">
      <w:pPr>
        <w:pStyle w:val="Heading4"/>
      </w:pPr>
      <w:bookmarkStart w:id="52" w:name="_Toc59183213"/>
      <w:bookmarkStart w:id="53" w:name="_Toc59184679"/>
      <w:bookmarkStart w:id="54" w:name="_Toc59195614"/>
      <w:bookmarkStart w:id="55" w:name="_Toc59440042"/>
      <w:bookmarkStart w:id="56" w:name="_Toc67990465"/>
      <w:r>
        <w:t>6.3.4.2</w:t>
      </w:r>
      <w:r>
        <w:tab/>
        <w:t>Attributes</w:t>
      </w:r>
      <w:bookmarkEnd w:id="52"/>
      <w:bookmarkEnd w:id="53"/>
      <w:bookmarkEnd w:id="54"/>
      <w:bookmarkEnd w:id="55"/>
      <w:bookmarkEnd w:id="56"/>
    </w:p>
    <w:p w14:paraId="297D0510" w14:textId="77777777" w:rsidR="009C40CC" w:rsidRPr="00F17312" w:rsidRDefault="009C40CC" w:rsidP="009C40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9C40CC" w14:paraId="4A08989C"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3C37F1A2" w14:textId="77777777" w:rsidR="009C40CC" w:rsidRDefault="009C40CC" w:rsidP="00354F99">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493D9DE1" w14:textId="77777777" w:rsidR="009C40CC" w:rsidRDefault="009C40CC" w:rsidP="00354F99">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BDEAC42" w14:textId="77777777" w:rsidR="009C40CC" w:rsidRDefault="009C40CC" w:rsidP="00354F99">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88352EC" w14:textId="77777777" w:rsidR="009C40CC" w:rsidRDefault="009C40CC" w:rsidP="00354F99">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3110CD46" w14:textId="77777777" w:rsidR="009C40CC" w:rsidRDefault="009C40CC" w:rsidP="00354F99">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6C9FD057" w14:textId="77777777" w:rsidR="009C40CC" w:rsidRDefault="009C40CC" w:rsidP="00354F99">
            <w:pPr>
              <w:pStyle w:val="TAH"/>
              <w:rPr>
                <w:rFonts w:cs="Arial"/>
                <w:szCs w:val="18"/>
              </w:rPr>
            </w:pPr>
            <w:proofErr w:type="spellStart"/>
            <w:r>
              <w:rPr>
                <w:rFonts w:cs="Arial"/>
                <w:szCs w:val="18"/>
              </w:rPr>
              <w:t>isNotifyable</w:t>
            </w:r>
            <w:proofErr w:type="spellEnd"/>
          </w:p>
        </w:tc>
      </w:tr>
      <w:tr w:rsidR="009C40CC" w14:paraId="6CB59DC5"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6D36E0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8306506" w14:textId="77777777" w:rsidR="009C40CC" w:rsidRDefault="009C40CC" w:rsidP="00354F99">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3A05B4A" w14:textId="77777777" w:rsidR="009C40CC" w:rsidRDefault="009C40CC" w:rsidP="00354F9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9DB03FF" w14:textId="77777777" w:rsidR="009C40CC" w:rsidRDefault="009C40CC" w:rsidP="00354F99">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52350682" w14:textId="77777777" w:rsidR="009C40CC" w:rsidRDefault="009C40CC" w:rsidP="00354F99">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57477DE5" w14:textId="77777777" w:rsidR="009C40CC" w:rsidRDefault="009C40CC" w:rsidP="00354F99">
            <w:pPr>
              <w:pStyle w:val="TAL"/>
              <w:jc w:val="center"/>
              <w:rPr>
                <w:rFonts w:cs="Arial"/>
                <w:szCs w:val="18"/>
              </w:rPr>
            </w:pPr>
            <w:r>
              <w:rPr>
                <w:rFonts w:cs="Arial"/>
                <w:lang w:eastAsia="zh-CN"/>
              </w:rPr>
              <w:t>T</w:t>
            </w:r>
          </w:p>
        </w:tc>
      </w:tr>
      <w:tr w:rsidR="009C40CC" w14:paraId="37799A11"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E7277C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86974F1" w14:textId="77777777" w:rsidR="009C40CC" w:rsidRDefault="009C40CC" w:rsidP="00354F99">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60B81A1D" w14:textId="77777777" w:rsidR="009C40CC" w:rsidRDefault="009C40CC" w:rsidP="00354F99">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CEBF34" w14:textId="77777777" w:rsidR="009C40CC" w:rsidRDefault="009C40CC" w:rsidP="00354F99">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389DA40" w14:textId="77777777" w:rsidR="009C40CC" w:rsidRDefault="009C40CC" w:rsidP="00354F99">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A86911C" w14:textId="77777777" w:rsidR="009C40CC" w:rsidRDefault="009C40CC" w:rsidP="00354F99">
            <w:pPr>
              <w:pStyle w:val="TAL"/>
              <w:jc w:val="center"/>
              <w:rPr>
                <w:rFonts w:cs="Arial"/>
                <w:szCs w:val="18"/>
                <w:lang w:eastAsia="zh-CN"/>
              </w:rPr>
            </w:pPr>
            <w:r>
              <w:rPr>
                <w:rFonts w:cs="Arial"/>
                <w:lang w:eastAsia="zh-CN"/>
              </w:rPr>
              <w:t>T</w:t>
            </w:r>
          </w:p>
        </w:tc>
      </w:tr>
      <w:tr w:rsidR="009C40CC" w14:paraId="5E869E9D"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F184F2C"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2A23262" w14:textId="77777777" w:rsidR="009C40CC" w:rsidRDefault="009C40CC" w:rsidP="00354F9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5373CCEA" w14:textId="77777777" w:rsidR="009C40CC" w:rsidRDefault="009C40CC" w:rsidP="00354F9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C891BD4" w14:textId="77777777" w:rsidR="009C40CC" w:rsidRDefault="009C40CC" w:rsidP="00354F99">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2FD604B" w14:textId="77777777" w:rsidR="009C40CC" w:rsidRDefault="009C40CC" w:rsidP="00354F99">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D63F3A3" w14:textId="77777777" w:rsidR="009C40CC" w:rsidRDefault="009C40CC" w:rsidP="00354F99">
            <w:pPr>
              <w:pStyle w:val="TAL"/>
              <w:jc w:val="center"/>
              <w:rPr>
                <w:rFonts w:cs="Arial"/>
                <w:lang w:eastAsia="zh-CN"/>
              </w:rPr>
            </w:pPr>
            <w:r>
              <w:rPr>
                <w:rFonts w:cs="Arial"/>
                <w:lang w:eastAsia="zh-CN"/>
              </w:rPr>
              <w:t>T</w:t>
            </w:r>
          </w:p>
        </w:tc>
      </w:tr>
      <w:tr w:rsidR="009C40CC" w14:paraId="3F9A1D4C"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D7FC42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995D5B4" w14:textId="77777777" w:rsidR="009C40CC" w:rsidRDefault="009C40CC" w:rsidP="00354F9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64342ED5" w14:textId="77777777" w:rsidR="009C40CC" w:rsidRDefault="009C40CC" w:rsidP="00354F9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0F5966B" w14:textId="77777777" w:rsidR="009C40CC" w:rsidRDefault="009C40CC" w:rsidP="00354F99">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28985612" w14:textId="77777777" w:rsidR="009C40CC" w:rsidRDefault="009C40CC" w:rsidP="00354F99">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772ACA26" w14:textId="77777777" w:rsidR="009C40CC" w:rsidRDefault="009C40CC" w:rsidP="00354F99">
            <w:pPr>
              <w:pStyle w:val="TAL"/>
              <w:jc w:val="center"/>
              <w:rPr>
                <w:rFonts w:cs="Arial"/>
                <w:lang w:eastAsia="zh-CN"/>
              </w:rPr>
            </w:pPr>
            <w:r>
              <w:rPr>
                <w:rFonts w:cs="Arial"/>
                <w:lang w:eastAsia="zh-CN"/>
              </w:rPr>
              <w:t>T</w:t>
            </w:r>
          </w:p>
        </w:tc>
      </w:tr>
      <w:tr w:rsidR="009C40CC" w14:paraId="476FD20F" w14:textId="77777777" w:rsidTr="00354F99">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662D271"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82FE6C1" w14:textId="77777777" w:rsidR="009C40CC" w:rsidRDefault="009C40CC" w:rsidP="00354F99">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0B472AD" w14:textId="77777777" w:rsidR="009C40CC" w:rsidRDefault="009C40CC" w:rsidP="00354F99">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75A01449" w14:textId="77777777" w:rsidR="009C40CC" w:rsidRDefault="009C40CC" w:rsidP="00354F99">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93732A0" w14:textId="77777777" w:rsidR="009C40CC" w:rsidRDefault="009C40CC" w:rsidP="00354F99">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759DF292" w14:textId="77777777" w:rsidR="009C40CC" w:rsidRDefault="009C40CC" w:rsidP="00354F99">
            <w:pPr>
              <w:pStyle w:val="TAL"/>
              <w:jc w:val="center"/>
              <w:rPr>
                <w:rFonts w:cs="Arial"/>
                <w:lang w:eastAsia="zh-CN"/>
              </w:rPr>
            </w:pPr>
            <w:r>
              <w:rPr>
                <w:rFonts w:cs="Arial"/>
                <w:lang w:eastAsia="zh-CN"/>
              </w:rPr>
              <w:t>T</w:t>
            </w:r>
          </w:p>
        </w:tc>
      </w:tr>
      <w:tr w:rsidR="007D3976" w14:paraId="62D6052E" w14:textId="77777777" w:rsidTr="00354F99">
        <w:trPr>
          <w:cantSplit/>
          <w:jc w:val="center"/>
          <w:ins w:id="57" w:author="Nokia (JüGo)" w:date="2023-09-29T18:05:00Z"/>
        </w:trPr>
        <w:tc>
          <w:tcPr>
            <w:tcW w:w="2891" w:type="dxa"/>
            <w:tcBorders>
              <w:top w:val="single" w:sz="4" w:space="0" w:color="auto"/>
              <w:left w:val="single" w:sz="4" w:space="0" w:color="auto"/>
              <w:bottom w:val="single" w:sz="4" w:space="0" w:color="auto"/>
              <w:right w:val="single" w:sz="4" w:space="0" w:color="auto"/>
            </w:tcBorders>
          </w:tcPr>
          <w:p w14:paraId="2BAE5DE4" w14:textId="01DC0C36" w:rsidR="007D3976" w:rsidRDefault="007A2775" w:rsidP="00354F99">
            <w:pPr>
              <w:pStyle w:val="TAL"/>
              <w:rPr>
                <w:ins w:id="58" w:author="Nokia (JüGo)" w:date="2023-09-29T18:05:00Z"/>
                <w:rFonts w:ascii="Courier New" w:hAnsi="Courier New" w:cs="Courier New"/>
                <w:szCs w:val="18"/>
                <w:lang w:eastAsia="zh-CN"/>
              </w:rPr>
            </w:pPr>
            <w:proofErr w:type="spellStart"/>
            <w:ins w:id="59" w:author="Nokia (JüGo)" w:date="2023-09-29T18:05:00Z">
              <w:r>
                <w:rPr>
                  <w:rFonts w:ascii="Courier New" w:hAnsi="Courier New" w:cs="Courier New"/>
                  <w:szCs w:val="18"/>
                  <w:lang w:eastAsia="zh-CN"/>
                </w:rPr>
                <w:t>dNN</w:t>
              </w:r>
              <w:proofErr w:type="spellEnd"/>
            </w:ins>
          </w:p>
        </w:tc>
        <w:tc>
          <w:tcPr>
            <w:tcW w:w="1065" w:type="dxa"/>
            <w:tcBorders>
              <w:top w:val="single" w:sz="4" w:space="0" w:color="auto"/>
              <w:left w:val="single" w:sz="4" w:space="0" w:color="auto"/>
              <w:bottom w:val="single" w:sz="4" w:space="0" w:color="auto"/>
              <w:right w:val="single" w:sz="4" w:space="0" w:color="auto"/>
            </w:tcBorders>
          </w:tcPr>
          <w:p w14:paraId="5B54BF5B" w14:textId="059C564E" w:rsidR="007D3976" w:rsidRDefault="007A2775" w:rsidP="00354F99">
            <w:pPr>
              <w:pStyle w:val="TAL"/>
              <w:jc w:val="center"/>
              <w:rPr>
                <w:ins w:id="60" w:author="Nokia (JüGo)" w:date="2023-09-29T18:05:00Z"/>
                <w:rFonts w:cs="Arial"/>
                <w:szCs w:val="18"/>
                <w:lang w:eastAsia="zh-CN"/>
              </w:rPr>
            </w:pPr>
            <w:ins w:id="61" w:author="Nokia (JüGo)" w:date="2023-09-29T18:06: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5D3DE37E" w14:textId="05E6E115" w:rsidR="007D3976" w:rsidRDefault="007A2775" w:rsidP="00354F99">
            <w:pPr>
              <w:pStyle w:val="TAL"/>
              <w:jc w:val="center"/>
              <w:rPr>
                <w:ins w:id="62" w:author="Nokia (JüGo)" w:date="2023-09-29T18:05:00Z"/>
                <w:rFonts w:cs="Arial"/>
              </w:rPr>
            </w:pPr>
            <w:ins w:id="63" w:author="Nokia (JüGo)" w:date="2023-09-29T18:06: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A4D4605" w14:textId="547F04E2" w:rsidR="007D3976" w:rsidRDefault="007A2775" w:rsidP="00354F99">
            <w:pPr>
              <w:pStyle w:val="TAL"/>
              <w:jc w:val="center"/>
              <w:rPr>
                <w:ins w:id="64" w:author="Nokia (JüGo)" w:date="2023-09-29T18:05:00Z"/>
                <w:rFonts w:cs="Arial"/>
                <w:szCs w:val="18"/>
                <w:lang w:eastAsia="zh-CN"/>
              </w:rPr>
            </w:pPr>
            <w:ins w:id="65" w:author="Nokia (JüGo)" w:date="2023-09-29T18:06:00Z">
              <w:r>
                <w:rPr>
                  <w:rFonts w:cs="Arial"/>
                  <w:szCs w:val="18"/>
                  <w:lang w:eastAsia="zh-CN"/>
                </w:rPr>
                <w:t>T</w:t>
              </w:r>
            </w:ins>
          </w:p>
        </w:tc>
        <w:tc>
          <w:tcPr>
            <w:tcW w:w="1487" w:type="dxa"/>
            <w:tcBorders>
              <w:top w:val="single" w:sz="4" w:space="0" w:color="auto"/>
              <w:left w:val="single" w:sz="4" w:space="0" w:color="auto"/>
              <w:bottom w:val="single" w:sz="4" w:space="0" w:color="auto"/>
              <w:right w:val="single" w:sz="4" w:space="0" w:color="auto"/>
            </w:tcBorders>
          </w:tcPr>
          <w:p w14:paraId="71840135" w14:textId="50CE614E" w:rsidR="007D3976" w:rsidRDefault="007A2775" w:rsidP="00354F99">
            <w:pPr>
              <w:pStyle w:val="TAL"/>
              <w:jc w:val="center"/>
              <w:rPr>
                <w:ins w:id="66" w:author="Nokia (JüGo)" w:date="2023-09-29T18:05:00Z"/>
                <w:rFonts w:cs="Arial"/>
              </w:rPr>
            </w:pPr>
            <w:ins w:id="67" w:author="Nokia (JüGo)" w:date="2023-09-29T18:06:00Z">
              <w:r>
                <w:rPr>
                  <w:rFonts w:cs="Arial"/>
                </w:rPr>
                <w:t>F</w:t>
              </w:r>
            </w:ins>
          </w:p>
        </w:tc>
        <w:tc>
          <w:tcPr>
            <w:tcW w:w="1691" w:type="dxa"/>
            <w:tcBorders>
              <w:top w:val="single" w:sz="4" w:space="0" w:color="auto"/>
              <w:left w:val="single" w:sz="4" w:space="0" w:color="auto"/>
              <w:bottom w:val="single" w:sz="4" w:space="0" w:color="auto"/>
              <w:right w:val="single" w:sz="4" w:space="0" w:color="auto"/>
            </w:tcBorders>
          </w:tcPr>
          <w:p w14:paraId="702F54D3" w14:textId="3429E53D" w:rsidR="007D3976" w:rsidRDefault="007A2775" w:rsidP="00354F99">
            <w:pPr>
              <w:pStyle w:val="TAL"/>
              <w:jc w:val="center"/>
              <w:rPr>
                <w:ins w:id="68" w:author="Nokia (JüGo)" w:date="2023-09-29T18:05:00Z"/>
                <w:rFonts w:cs="Arial"/>
                <w:lang w:eastAsia="zh-CN"/>
              </w:rPr>
            </w:pPr>
            <w:ins w:id="69" w:author="Nokia (JüGo)" w:date="2023-09-29T18:06:00Z">
              <w:r>
                <w:rPr>
                  <w:rFonts w:cs="Arial"/>
                  <w:lang w:eastAsia="zh-CN"/>
                </w:rPr>
                <w:t>T</w:t>
              </w:r>
            </w:ins>
          </w:p>
        </w:tc>
      </w:tr>
    </w:tbl>
    <w:p w14:paraId="27DA6F94" w14:textId="77777777" w:rsidR="009C40CC" w:rsidRPr="00F17312" w:rsidRDefault="009C40CC" w:rsidP="009C40CC">
      <w:bookmarkStart w:id="70" w:name="_Toc59183214"/>
      <w:bookmarkStart w:id="71" w:name="_Toc59184680"/>
      <w:bookmarkStart w:id="72" w:name="_Toc59195615"/>
      <w:bookmarkStart w:id="73" w:name="_Toc59440043"/>
      <w:bookmarkStart w:id="74" w:name="_Toc67990466"/>
    </w:p>
    <w:p w14:paraId="01F74A59" w14:textId="77777777" w:rsidR="009C40CC" w:rsidRDefault="009C40CC" w:rsidP="009C40CC">
      <w:pPr>
        <w:pStyle w:val="Heading4"/>
      </w:pPr>
      <w:r>
        <w:t>6.3.4.3</w:t>
      </w:r>
      <w:r>
        <w:tab/>
        <w:t>Attribute constraints</w:t>
      </w:r>
      <w:bookmarkEnd w:id="70"/>
      <w:bookmarkEnd w:id="71"/>
      <w:bookmarkEnd w:id="72"/>
      <w:bookmarkEnd w:id="73"/>
      <w:bookmarkEnd w:id="74"/>
    </w:p>
    <w:p w14:paraId="06EBFA0C" w14:textId="77777777" w:rsidR="009C40CC" w:rsidRPr="00F17312" w:rsidRDefault="009C40CC" w:rsidP="009C40CC">
      <w:pPr>
        <w:pStyle w:val="TH"/>
      </w:pPr>
    </w:p>
    <w:tbl>
      <w:tblPr>
        <w:tblW w:w="0" w:type="auto"/>
        <w:jc w:val="center"/>
        <w:tblLayout w:type="fixed"/>
        <w:tblLook w:val="01E0" w:firstRow="1" w:lastRow="1" w:firstColumn="1" w:lastColumn="1" w:noHBand="0" w:noVBand="0"/>
      </w:tblPr>
      <w:tblGrid>
        <w:gridCol w:w="2485"/>
        <w:gridCol w:w="6646"/>
      </w:tblGrid>
      <w:tr w:rsidR="009C40CC" w14:paraId="4EB5317E" w14:textId="77777777" w:rsidTr="00354F99">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25E45D4E" w14:textId="77777777" w:rsidR="009C40CC" w:rsidRDefault="009C40CC" w:rsidP="00354F99">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4DC339F" w14:textId="77777777" w:rsidR="009C40CC" w:rsidRDefault="009C40CC" w:rsidP="00354F99">
            <w:pPr>
              <w:pStyle w:val="TAH"/>
            </w:pPr>
            <w:r>
              <w:t>Definition</w:t>
            </w:r>
          </w:p>
        </w:tc>
      </w:tr>
      <w:tr w:rsidR="009C40CC" w14:paraId="03BB5D40" w14:textId="77777777" w:rsidTr="00354F99">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8387EF3" w14:textId="77777777" w:rsidR="009C40CC" w:rsidRDefault="009C40CC" w:rsidP="00354F99">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A6AF164" w14:textId="77777777" w:rsidR="009C40CC" w:rsidRDefault="009C40CC" w:rsidP="00354F99">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9C40CC" w14:paraId="0A34036D" w14:textId="77777777" w:rsidTr="00354F99">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45F52482"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68867B45" w14:textId="77777777" w:rsidR="009C40CC" w:rsidRDefault="009C40CC" w:rsidP="00354F99">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9C40CC" w14:paraId="4A933802" w14:textId="77777777" w:rsidTr="00354F99">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08741BA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6955B234" w14:textId="77777777" w:rsidR="009C40CC" w:rsidRDefault="009C40CC" w:rsidP="00354F99">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7A25B3F" w14:textId="77777777" w:rsidR="009C40CC" w:rsidRDefault="009C40CC" w:rsidP="00354F99">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bl>
    <w:p w14:paraId="0CD88071" w14:textId="77777777" w:rsidR="009C40CC" w:rsidRDefault="009C40CC" w:rsidP="009C40CC"/>
    <w:p w14:paraId="68C42F1D" w14:textId="77777777" w:rsidR="009C40CC" w:rsidRDefault="009C40CC" w:rsidP="009C40CC">
      <w:pPr>
        <w:pStyle w:val="Heading4"/>
      </w:pPr>
      <w:bookmarkStart w:id="75" w:name="_Toc59183215"/>
      <w:bookmarkStart w:id="76" w:name="_Toc59184681"/>
      <w:bookmarkStart w:id="77" w:name="_Toc59195616"/>
      <w:bookmarkStart w:id="78" w:name="_Toc59440044"/>
      <w:bookmarkStart w:id="79" w:name="_Toc67990467"/>
      <w:r>
        <w:rPr>
          <w:lang w:eastAsia="zh-CN"/>
        </w:rPr>
        <w:t>6.3.4.</w:t>
      </w:r>
      <w:r>
        <w:t>4</w:t>
      </w:r>
      <w:r>
        <w:tab/>
        <w:t>Notifications</w:t>
      </w:r>
      <w:bookmarkEnd w:id="75"/>
      <w:bookmarkEnd w:id="76"/>
      <w:bookmarkEnd w:id="77"/>
      <w:bookmarkEnd w:id="78"/>
      <w:bookmarkEnd w:id="79"/>
    </w:p>
    <w:p w14:paraId="495050FD" w14:textId="77777777" w:rsidR="009C40CC" w:rsidRDefault="009C40CC" w:rsidP="009C40CC">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B16FAD5" w14:textId="77777777" w:rsidR="009C40CC" w:rsidRDefault="009C40CC" w:rsidP="009C40CC">
      <w:pPr>
        <w:rPr>
          <w:lang w:eastAsia="zh-CN"/>
        </w:rPr>
      </w:pPr>
    </w:p>
    <w:p w14:paraId="724DC7E0" w14:textId="77777777" w:rsidR="009C40CC" w:rsidRDefault="009C40CC" w:rsidP="009C40C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C40CC" w14:paraId="5A921795" w14:textId="77777777" w:rsidTr="00354F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13A2F" w14:textId="79A82E36" w:rsidR="009C40CC" w:rsidRDefault="009C40CC" w:rsidP="00354F99">
            <w:pPr>
              <w:jc w:val="center"/>
              <w:rPr>
                <w:rFonts w:ascii="Arial" w:hAnsi="Arial" w:cs="Arial"/>
                <w:b/>
                <w:bCs/>
                <w:sz w:val="28"/>
                <w:szCs w:val="28"/>
                <w:lang w:eastAsia="de-DE"/>
              </w:rPr>
            </w:pPr>
            <w:r>
              <w:rPr>
                <w:rFonts w:ascii="Arial" w:hAnsi="Arial" w:cs="Arial"/>
                <w:b/>
                <w:bCs/>
                <w:sz w:val="28"/>
                <w:szCs w:val="28"/>
                <w:lang w:eastAsia="zh-CN"/>
              </w:rPr>
              <w:t>3r</w:t>
            </w:r>
            <w:r>
              <w:rPr>
                <w:rFonts w:ascii="Arial" w:hAnsi="Arial" w:cs="Arial"/>
                <w:b/>
                <w:bCs/>
                <w:sz w:val="28"/>
                <w:szCs w:val="28"/>
                <w:lang w:eastAsia="zh-CN"/>
              </w:rPr>
              <w:t>d Change</w:t>
            </w:r>
          </w:p>
        </w:tc>
      </w:tr>
    </w:tbl>
    <w:p w14:paraId="319F885F" w14:textId="77777777" w:rsidR="009C40CC" w:rsidRDefault="009C40CC" w:rsidP="009C40CC">
      <w:pPr>
        <w:rPr>
          <w:lang w:eastAsia="zh-CN"/>
        </w:rPr>
      </w:pPr>
    </w:p>
    <w:p w14:paraId="0762192C" w14:textId="77777777" w:rsidR="009C40CC" w:rsidRPr="00D1455B" w:rsidRDefault="009C40CC" w:rsidP="009C40CC">
      <w:pPr>
        <w:rPr>
          <w:lang w:eastAsia="zh-CN"/>
        </w:rPr>
      </w:pPr>
    </w:p>
    <w:p w14:paraId="13B5394D" w14:textId="77777777" w:rsidR="009C40CC" w:rsidRDefault="009C40CC" w:rsidP="009C40CC">
      <w:pPr>
        <w:pStyle w:val="Heading2"/>
      </w:pPr>
      <w:r>
        <w:lastRenderedPageBreak/>
        <w:t>6.4</w:t>
      </w:r>
      <w:r>
        <w:rPr>
          <w:lang w:eastAsia="zh-CN"/>
        </w:rPr>
        <w:tab/>
      </w:r>
      <w:r>
        <w:t>Attribute definition</w:t>
      </w:r>
    </w:p>
    <w:p w14:paraId="2A63F140" w14:textId="77777777" w:rsidR="009C40CC" w:rsidRDefault="009C40CC" w:rsidP="009C40CC">
      <w:pPr>
        <w:pStyle w:val="Heading3"/>
        <w:rPr>
          <w:lang w:eastAsia="zh-CN"/>
        </w:rPr>
      </w:pPr>
      <w:bookmarkStart w:id="80" w:name="_Toc59183293"/>
      <w:bookmarkStart w:id="81" w:name="_Toc59184759"/>
      <w:bookmarkStart w:id="82" w:name="_Toc59195694"/>
      <w:bookmarkStart w:id="83" w:name="_Toc59440122"/>
      <w:bookmarkStart w:id="84" w:name="_Toc67990580"/>
      <w:r>
        <w:rPr>
          <w:lang w:eastAsia="zh-CN"/>
        </w:rPr>
        <w:t>6.4</w:t>
      </w:r>
      <w:r>
        <w:t>.1</w:t>
      </w:r>
      <w:r>
        <w:tab/>
      </w:r>
      <w:r>
        <w:rPr>
          <w:lang w:eastAsia="zh-CN"/>
        </w:rPr>
        <w:t>Attribute properties</w:t>
      </w:r>
      <w:bookmarkEnd w:id="80"/>
      <w:bookmarkEnd w:id="81"/>
      <w:bookmarkEnd w:id="82"/>
      <w:bookmarkEnd w:id="83"/>
      <w:bookmarkEnd w:id="84"/>
    </w:p>
    <w:p w14:paraId="572AF984" w14:textId="77777777" w:rsidR="009C40CC" w:rsidRPr="00F17312" w:rsidRDefault="009C40CC" w:rsidP="009C40C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C40CC" w14:paraId="78B5AEF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6B331EB" w14:textId="77777777" w:rsidR="009C40CC" w:rsidRDefault="009C40CC" w:rsidP="00354F9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38ECC9A" w14:textId="77777777" w:rsidR="009C40CC" w:rsidRDefault="009C40CC" w:rsidP="00354F9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84C0DAE" w14:textId="77777777" w:rsidR="009C40CC" w:rsidRDefault="009C40CC" w:rsidP="00354F99">
            <w:pPr>
              <w:pStyle w:val="TAH"/>
            </w:pPr>
            <w:r>
              <w:t>Properties</w:t>
            </w:r>
          </w:p>
        </w:tc>
      </w:tr>
      <w:tr w:rsidR="007A2775" w14:paraId="5B54CF35" w14:textId="77777777" w:rsidTr="00354F99">
        <w:trPr>
          <w:cantSplit/>
          <w:tblHeader/>
          <w:jc w:val="center"/>
          <w:ins w:id="85" w:author="Nokia (JüGo)" w:date="2023-09-29T18:06:00Z"/>
        </w:trPr>
        <w:tc>
          <w:tcPr>
            <w:tcW w:w="1817" w:type="dxa"/>
            <w:tcBorders>
              <w:top w:val="single" w:sz="4" w:space="0" w:color="auto"/>
              <w:left w:val="single" w:sz="4" w:space="0" w:color="auto"/>
              <w:bottom w:val="single" w:sz="4" w:space="0" w:color="auto"/>
              <w:right w:val="single" w:sz="4" w:space="0" w:color="auto"/>
            </w:tcBorders>
          </w:tcPr>
          <w:p w14:paraId="34FEFC9D" w14:textId="7B3165E6" w:rsidR="007A2775" w:rsidRDefault="0051353B" w:rsidP="00354F99">
            <w:pPr>
              <w:spacing w:after="0"/>
              <w:rPr>
                <w:ins w:id="86" w:author="Nokia (JüGo)" w:date="2023-09-29T18:06:00Z"/>
                <w:rFonts w:ascii="Courier New" w:hAnsi="Courier New" w:cs="Courier New"/>
                <w:sz w:val="18"/>
                <w:szCs w:val="18"/>
                <w:lang w:eastAsia="zh-CN"/>
              </w:rPr>
            </w:pPr>
            <w:proofErr w:type="spellStart"/>
            <w:ins w:id="87" w:author="Nokia (JüGo)" w:date="2023-09-29T18:41:00Z">
              <w:r>
                <w:rPr>
                  <w:rFonts w:ascii="Courier New" w:hAnsi="Courier New" w:cs="Courier New"/>
                  <w:sz w:val="18"/>
                  <w:szCs w:val="18"/>
                  <w:lang w:eastAsia="zh-CN"/>
                </w:rPr>
                <w:t>dNN</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AD45F56" w14:textId="77777777" w:rsidR="007A2775" w:rsidRPr="00271ACB" w:rsidRDefault="007A2775" w:rsidP="007A2775">
            <w:pPr>
              <w:pStyle w:val="TAL"/>
              <w:keepNext w:val="0"/>
              <w:rPr>
                <w:ins w:id="88" w:author="Nokia (JüGo)" w:date="2023-09-29T18:07:00Z"/>
                <w:color w:val="FF0000"/>
              </w:rPr>
            </w:pPr>
            <w:ins w:id="89" w:author="Nokia (JüGo)" w:date="2023-09-29T18:07:00Z">
              <w:r w:rsidRPr="00271ACB">
                <w:rPr>
                  <w:color w:val="FF0000"/>
                  <w:lang w:eastAsia="zh-CN"/>
                </w:rPr>
                <w:t xml:space="preserve">String representing a Data Network as defined </w:t>
              </w:r>
              <w:r w:rsidRPr="00271ACB">
                <w:rPr>
                  <w:color w:val="FF0000"/>
                </w:rPr>
                <w:t xml:space="preserve">in </w:t>
              </w:r>
              <w:r w:rsidRPr="00271ACB">
                <w:rPr>
                  <w:color w:val="FF0000"/>
                  <w:lang w:eastAsia="zh-CN"/>
                </w:rPr>
                <w:t>clause 9A of 3GPP TS 23.003</w:t>
              </w:r>
              <w:r w:rsidRPr="00271ACB">
                <w:rPr>
                  <w:color w:val="FF0000"/>
                  <w:lang w:val="en-US" w:eastAsia="zh-CN"/>
                </w:rPr>
                <w:t> </w:t>
              </w:r>
              <w:r w:rsidRPr="00271ACB">
                <w:rPr>
                  <w:color w:val="FF0000"/>
                  <w:lang w:eastAsia="zh-CN"/>
                </w:rPr>
                <w:t xml:space="preserve">[13]; it shall contain either a DNN Network Identifier, or </w:t>
              </w:r>
              <w:r w:rsidRPr="00271ACB">
                <w:rPr>
                  <w:color w:val="FF0000"/>
                </w:rPr>
                <w:t>a full DNN with both the Network Identifier and Operator Identifier, as specified in 3GPP</w:t>
              </w:r>
              <w:r w:rsidRPr="00271ACB">
                <w:rPr>
                  <w:color w:val="FF0000"/>
                  <w:lang w:eastAsia="zh-CN"/>
                </w:rPr>
                <w:t> TS 23.003</w:t>
              </w:r>
              <w:r w:rsidRPr="00271ACB">
                <w:rPr>
                  <w:color w:val="FF0000"/>
                  <w:lang w:val="en-US" w:eastAsia="zh-CN"/>
                </w:rPr>
                <w:t> </w:t>
              </w:r>
              <w:r w:rsidRPr="00271ACB">
                <w:rPr>
                  <w:color w:val="FF0000"/>
                  <w:lang w:eastAsia="zh-CN"/>
                </w:rPr>
                <w:t>[13] clause 9.1.1 and 9.1.2</w:t>
              </w:r>
              <w:r w:rsidRPr="00271ACB">
                <w:rPr>
                  <w:color w:val="FF0000"/>
                </w:rPr>
                <w:t xml:space="preserve">. It shall be coded as string in which the labels are separated by dots (e.g. "Label1.Label2.Label3"). </w:t>
              </w:r>
            </w:ins>
          </w:p>
          <w:p w14:paraId="005A372B" w14:textId="77777777" w:rsidR="007A2775" w:rsidRPr="00271ACB" w:rsidRDefault="007A2775" w:rsidP="007A2775">
            <w:pPr>
              <w:pStyle w:val="TAL"/>
              <w:keepNext w:val="0"/>
              <w:rPr>
                <w:ins w:id="90" w:author="Nokia (JüGo)" w:date="2023-09-29T18:07:00Z"/>
                <w:color w:val="FF0000"/>
              </w:rPr>
            </w:pPr>
          </w:p>
          <w:p w14:paraId="352DDABE" w14:textId="200326B1" w:rsidR="007A2775" w:rsidRDefault="007A2775" w:rsidP="007A2775">
            <w:pPr>
              <w:pStyle w:val="TAL"/>
              <w:rPr>
                <w:ins w:id="91" w:author="Nokia (JüGo)" w:date="2023-09-29T18:06:00Z"/>
                <w:lang w:eastAsia="de-DE"/>
              </w:rPr>
            </w:pPr>
            <w:ins w:id="92" w:author="Nokia (JüGo)" w:date="2023-09-29T18:07:00Z">
              <w:r w:rsidRPr="00271ACB">
                <w:rPr>
                  <w:color w:val="FF0000"/>
                  <w:lang w:eastAsia="zh-CN"/>
                </w:rPr>
                <w:t xml:space="preserve">Whether the </w:t>
              </w:r>
              <w:proofErr w:type="spellStart"/>
              <w:r w:rsidRPr="00271ACB">
                <w:rPr>
                  <w:color w:val="FF0000"/>
                  <w:lang w:eastAsia="zh-CN"/>
                </w:rPr>
                <w:t>dnn</w:t>
              </w:r>
              <w:proofErr w:type="spellEnd"/>
              <w:r w:rsidRPr="00271ACB">
                <w:rPr>
                  <w:color w:val="FF0000"/>
                  <w:lang w:eastAsia="zh-CN"/>
                </w:rPr>
                <w:t xml:space="preserve"> contains just the DNN Network Identifier, or the Network Identifier plus the Operator Identifier, shall be documented in each API where this data type is used.</w:t>
              </w:r>
            </w:ins>
          </w:p>
        </w:tc>
        <w:tc>
          <w:tcPr>
            <w:tcW w:w="2156" w:type="dxa"/>
            <w:tcBorders>
              <w:top w:val="single" w:sz="4" w:space="0" w:color="auto"/>
              <w:left w:val="single" w:sz="4" w:space="0" w:color="auto"/>
              <w:bottom w:val="single" w:sz="4" w:space="0" w:color="auto"/>
              <w:right w:val="single" w:sz="4" w:space="0" w:color="auto"/>
            </w:tcBorders>
          </w:tcPr>
          <w:p w14:paraId="778B44C8" w14:textId="77777777" w:rsidR="007A2775" w:rsidRPr="00271ACB" w:rsidRDefault="007A2775" w:rsidP="007A2775">
            <w:pPr>
              <w:pStyle w:val="TAL"/>
              <w:rPr>
                <w:ins w:id="93" w:author="Nokia (JüGo)" w:date="2023-09-29T18:07:00Z"/>
                <w:color w:val="FF0000"/>
              </w:rPr>
            </w:pPr>
            <w:ins w:id="94" w:author="Nokia (JüGo)" w:date="2023-09-29T18:07:00Z">
              <w:r w:rsidRPr="00271ACB">
                <w:rPr>
                  <w:color w:val="FF0000"/>
                </w:rPr>
                <w:t>type: string</w:t>
              </w:r>
            </w:ins>
          </w:p>
          <w:p w14:paraId="34DAAD76" w14:textId="77777777" w:rsidR="007A2775" w:rsidRPr="00271ACB" w:rsidRDefault="007A2775" w:rsidP="007A2775">
            <w:pPr>
              <w:pStyle w:val="TAL"/>
              <w:rPr>
                <w:ins w:id="95" w:author="Nokia (JüGo)" w:date="2023-09-29T18:07:00Z"/>
                <w:color w:val="FF0000"/>
                <w:lang w:eastAsia="zh-CN"/>
              </w:rPr>
            </w:pPr>
            <w:ins w:id="96" w:author="Nokia (JüGo)" w:date="2023-09-29T18:07:00Z">
              <w:r w:rsidRPr="00271ACB">
                <w:rPr>
                  <w:color w:val="FF0000"/>
                </w:rPr>
                <w:t xml:space="preserve">multiplicity: </w:t>
              </w:r>
              <w:r w:rsidRPr="00271ACB">
                <w:rPr>
                  <w:color w:val="FF0000"/>
                  <w:lang w:eastAsia="zh-CN"/>
                </w:rPr>
                <w:t>1</w:t>
              </w:r>
            </w:ins>
          </w:p>
          <w:p w14:paraId="443D44A2" w14:textId="77777777" w:rsidR="007A2775" w:rsidRPr="00271ACB" w:rsidRDefault="007A2775" w:rsidP="007A2775">
            <w:pPr>
              <w:pStyle w:val="TAL"/>
              <w:rPr>
                <w:ins w:id="97" w:author="Nokia (JüGo)" w:date="2023-09-29T18:07:00Z"/>
                <w:color w:val="FF0000"/>
              </w:rPr>
            </w:pPr>
            <w:proofErr w:type="spellStart"/>
            <w:ins w:id="98" w:author="Nokia (JüGo)" w:date="2023-09-29T18:07:00Z">
              <w:r w:rsidRPr="00271ACB">
                <w:rPr>
                  <w:color w:val="FF0000"/>
                </w:rPr>
                <w:t>isOrdered</w:t>
              </w:r>
              <w:proofErr w:type="spellEnd"/>
              <w:r w:rsidRPr="00271ACB">
                <w:rPr>
                  <w:color w:val="FF0000"/>
                </w:rPr>
                <w:t>: N/A</w:t>
              </w:r>
            </w:ins>
          </w:p>
          <w:p w14:paraId="7D7EE09A" w14:textId="77777777" w:rsidR="007A2775" w:rsidRPr="00271ACB" w:rsidRDefault="007A2775" w:rsidP="007A2775">
            <w:pPr>
              <w:pStyle w:val="TAL"/>
              <w:rPr>
                <w:ins w:id="99" w:author="Nokia (JüGo)" w:date="2023-09-29T18:07:00Z"/>
                <w:color w:val="FF0000"/>
              </w:rPr>
            </w:pPr>
            <w:proofErr w:type="spellStart"/>
            <w:ins w:id="100" w:author="Nokia (JüGo)" w:date="2023-09-29T18:07:00Z">
              <w:r w:rsidRPr="00271ACB">
                <w:rPr>
                  <w:color w:val="FF0000"/>
                </w:rPr>
                <w:t>isUnique</w:t>
              </w:r>
              <w:proofErr w:type="spellEnd"/>
              <w:r w:rsidRPr="00271ACB">
                <w:rPr>
                  <w:color w:val="FF0000"/>
                </w:rPr>
                <w:t>: N/A</w:t>
              </w:r>
            </w:ins>
          </w:p>
          <w:p w14:paraId="077B676A" w14:textId="77777777" w:rsidR="007A2775" w:rsidRPr="00271ACB" w:rsidRDefault="007A2775" w:rsidP="007A2775">
            <w:pPr>
              <w:pStyle w:val="TAL"/>
              <w:rPr>
                <w:ins w:id="101" w:author="Nokia (JüGo)" w:date="2023-09-29T18:07:00Z"/>
                <w:color w:val="FF0000"/>
              </w:rPr>
            </w:pPr>
            <w:proofErr w:type="spellStart"/>
            <w:ins w:id="102" w:author="Nokia (JüGo)" w:date="2023-09-29T18:07:00Z">
              <w:r w:rsidRPr="00271ACB">
                <w:rPr>
                  <w:color w:val="FF0000"/>
                </w:rPr>
                <w:t>defaultValue</w:t>
              </w:r>
              <w:proofErr w:type="spellEnd"/>
              <w:r w:rsidRPr="00271ACB">
                <w:rPr>
                  <w:color w:val="FF0000"/>
                </w:rPr>
                <w:t>: None</w:t>
              </w:r>
            </w:ins>
          </w:p>
          <w:p w14:paraId="243AFD8A" w14:textId="77777777" w:rsidR="007A2775" w:rsidRPr="00271ACB" w:rsidRDefault="007A2775" w:rsidP="007A2775">
            <w:pPr>
              <w:pStyle w:val="TAL"/>
              <w:rPr>
                <w:ins w:id="103" w:author="Nokia (JüGo)" w:date="2023-09-29T18:07:00Z"/>
                <w:color w:val="FF0000"/>
              </w:rPr>
            </w:pPr>
            <w:proofErr w:type="spellStart"/>
            <w:ins w:id="104" w:author="Nokia (JüGo)" w:date="2023-09-29T18:07:00Z">
              <w:r w:rsidRPr="00271ACB">
                <w:rPr>
                  <w:color w:val="FF0000"/>
                </w:rPr>
                <w:t>allowedValues</w:t>
              </w:r>
              <w:proofErr w:type="spellEnd"/>
              <w:r w:rsidRPr="00271ACB">
                <w:rPr>
                  <w:color w:val="FF0000"/>
                </w:rPr>
                <w:t>: N/A</w:t>
              </w:r>
            </w:ins>
          </w:p>
          <w:p w14:paraId="3B2D7E58" w14:textId="061D5B2C" w:rsidR="007A2775" w:rsidRDefault="007A2775" w:rsidP="007A2775">
            <w:pPr>
              <w:spacing w:after="0"/>
              <w:rPr>
                <w:ins w:id="105" w:author="Nokia (JüGo)" w:date="2023-09-29T18:06:00Z"/>
                <w:rFonts w:ascii="Arial" w:hAnsi="Arial" w:cs="Arial"/>
                <w:snapToGrid w:val="0"/>
                <w:sz w:val="18"/>
                <w:szCs w:val="18"/>
              </w:rPr>
            </w:pPr>
            <w:proofErr w:type="spellStart"/>
            <w:ins w:id="106" w:author="Nokia (JüGo)" w:date="2023-09-29T18:07:00Z">
              <w:r w:rsidRPr="00271ACB">
                <w:rPr>
                  <w:color w:val="FF0000"/>
                </w:rPr>
                <w:t>isNullable</w:t>
              </w:r>
              <w:proofErr w:type="spellEnd"/>
              <w:r w:rsidRPr="00271ACB">
                <w:rPr>
                  <w:color w:val="FF0000"/>
                </w:rPr>
                <w:t>: False</w:t>
              </w:r>
            </w:ins>
          </w:p>
        </w:tc>
      </w:tr>
      <w:tr w:rsidR="009C40CC" w14:paraId="390C198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62301" w14:textId="77777777" w:rsidR="009C40CC" w:rsidRDefault="009C40CC" w:rsidP="00354F9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F79BF26" w14:textId="77777777" w:rsidR="009C40CC" w:rsidRDefault="009C40CC" w:rsidP="00354F9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CA6C9E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459D80F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66A0F0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CE497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E54B9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1FFA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0A7A8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6767614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B9514" w14:textId="77777777" w:rsidR="009C40CC" w:rsidRDefault="009C40CC" w:rsidP="00354F9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D2D59E" w14:textId="77777777" w:rsidR="009C40CC" w:rsidRDefault="009C40CC" w:rsidP="00354F9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B59CE76"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526A51"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17C5A362"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19A71E"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2CEC7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7438D"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40CC" w14:paraId="16460B0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B873C" w14:textId="77777777" w:rsidR="009C40CC" w:rsidRDefault="009C40CC" w:rsidP="00354F9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4FC33E" w14:textId="77777777" w:rsidR="009C40CC" w:rsidRDefault="009C40CC" w:rsidP="00354F9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01EF14"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3D85AB"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383DBBD3"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5B6B2A"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2AF81B"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7D1972"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40CC" w14:paraId="1C28B49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0B7B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A34FAF1" w14:textId="77777777" w:rsidR="009C40CC" w:rsidRDefault="009C40CC" w:rsidP="00354F9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D8BB503" w14:textId="77777777" w:rsidR="009C40CC" w:rsidRDefault="009C40CC" w:rsidP="00354F99">
            <w:pPr>
              <w:pStyle w:val="TAL"/>
              <w:rPr>
                <w:rFonts w:cs="Arial"/>
                <w:szCs w:val="18"/>
              </w:rPr>
            </w:pPr>
          </w:p>
          <w:p w14:paraId="13ABF62E"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70FFE21" w14:textId="77777777" w:rsidR="009C40CC" w:rsidRDefault="009C40CC" w:rsidP="00354F9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B951367" w14:textId="77777777" w:rsidR="009C40CC" w:rsidRDefault="009C40CC" w:rsidP="00354F9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11620F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ENUM </w:t>
            </w:r>
          </w:p>
          <w:p w14:paraId="38FBC00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D02C90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E5D38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F0A34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B5C930"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3F43F2F" w14:textId="77777777" w:rsidR="009C40CC" w:rsidRDefault="009C40CC" w:rsidP="00354F9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40CC" w14:paraId="1B94488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48F0B" w14:textId="77777777" w:rsidR="009C40CC" w:rsidRDefault="009C40CC" w:rsidP="00354F9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4108DD0" w14:textId="77777777" w:rsidR="009C40CC" w:rsidRDefault="009C40CC" w:rsidP="00354F9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A1D1EDC" w14:textId="77777777" w:rsidR="009C40CC" w:rsidRDefault="009C40CC" w:rsidP="00354F99">
            <w:pPr>
              <w:spacing w:after="0"/>
              <w:rPr>
                <w:rFonts w:ascii="Arial" w:hAnsi="Arial" w:cs="Arial"/>
                <w:snapToGrid w:val="0"/>
                <w:sz w:val="18"/>
                <w:szCs w:val="18"/>
              </w:rPr>
            </w:pPr>
          </w:p>
          <w:p w14:paraId="3A359D89" w14:textId="77777777" w:rsidR="009C40CC" w:rsidRDefault="009C40CC" w:rsidP="00354F9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5E972C7" w14:textId="77777777" w:rsidR="009C40CC" w:rsidRDefault="009C40CC" w:rsidP="00354F9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7E5063F" w14:textId="77777777" w:rsidR="009C40CC" w:rsidRDefault="009C40CC" w:rsidP="00354F99">
            <w:pPr>
              <w:spacing w:after="0"/>
              <w:rPr>
                <w:rFonts w:ascii="Arial" w:hAnsi="Arial" w:cs="Arial"/>
                <w:sz w:val="18"/>
                <w:szCs w:val="18"/>
              </w:rPr>
            </w:pPr>
            <w:r>
              <w:rPr>
                <w:rFonts w:ascii="Arial" w:hAnsi="Arial" w:cs="Arial"/>
                <w:sz w:val="18"/>
                <w:szCs w:val="18"/>
              </w:rPr>
              <w:t>type: ENUM</w:t>
            </w:r>
          </w:p>
          <w:p w14:paraId="082D8372"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551856BF"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4CF4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50B43B"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11F0251"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DA8B0D3"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40CC" w14:paraId="61386B6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E12AB" w14:textId="77777777" w:rsidR="009C40CC" w:rsidRDefault="009C40CC" w:rsidP="00354F9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0EFE7E" w14:textId="77777777" w:rsidR="009C40CC" w:rsidRDefault="009C40CC" w:rsidP="00354F9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945EF7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B01150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38FA09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111AA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339137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FABE9E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2963505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D2243" w14:textId="77777777" w:rsidR="009C40CC" w:rsidRDefault="009C40CC" w:rsidP="00354F9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9847FE"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0ECB71" w14:textId="77777777" w:rsidR="009C40CC" w:rsidRDefault="009C40CC" w:rsidP="00354F99">
            <w:pPr>
              <w:pStyle w:val="TAL"/>
              <w:rPr>
                <w:rFonts w:cs="Arial"/>
                <w:snapToGrid w:val="0"/>
                <w:szCs w:val="18"/>
                <w:lang w:eastAsia="zh-CN"/>
              </w:rPr>
            </w:pPr>
          </w:p>
          <w:p w14:paraId="5A9F84BE" w14:textId="77777777" w:rsidR="009C40CC" w:rsidRDefault="009C40CC" w:rsidP="00354F9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4B44CE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03F8337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3DBDA8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5BA65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B09390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BDD070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10EF57C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DE74E" w14:textId="77777777" w:rsidR="009C40CC" w:rsidRDefault="009C40CC" w:rsidP="00354F9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A6F8309"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302D918" w14:textId="77777777" w:rsidR="009C40CC" w:rsidRDefault="009C40CC" w:rsidP="00354F99">
            <w:pPr>
              <w:pStyle w:val="TAL"/>
              <w:rPr>
                <w:rFonts w:cs="Arial"/>
                <w:snapToGrid w:val="0"/>
                <w:szCs w:val="18"/>
                <w:lang w:eastAsia="zh-CN"/>
              </w:rPr>
            </w:pPr>
          </w:p>
          <w:p w14:paraId="0F4F4BFB" w14:textId="77777777" w:rsidR="009C40CC" w:rsidRDefault="009C40CC" w:rsidP="00354F9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22A2F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7BD3B6B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414D55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9E64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41483B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20EE83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461EC34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83ACD" w14:textId="77777777" w:rsidR="009C40CC" w:rsidRDefault="009C40CC" w:rsidP="00354F99">
            <w:pPr>
              <w:spacing w:after="0"/>
              <w:rPr>
                <w:rFonts w:ascii="Courier New" w:hAnsi="Courier New" w:cs="Courier New"/>
                <w:sz w:val="18"/>
                <w:szCs w:val="18"/>
                <w:lang w:eastAsia="zh-CN"/>
              </w:rPr>
            </w:pPr>
            <w:r>
              <w:rPr>
                <w:rFonts w:ascii="Courier New" w:hAnsi="Courier New" w:cs="Courier New"/>
                <w:szCs w:val="18"/>
                <w:lang w:eastAsia="zh-CN"/>
              </w:rPr>
              <w:lastRenderedPageBreak/>
              <w:t>description</w:t>
            </w:r>
          </w:p>
        </w:tc>
        <w:tc>
          <w:tcPr>
            <w:tcW w:w="5492" w:type="dxa"/>
            <w:tcBorders>
              <w:top w:val="single" w:sz="4" w:space="0" w:color="auto"/>
              <w:left w:val="single" w:sz="4" w:space="0" w:color="auto"/>
              <w:bottom w:val="single" w:sz="4" w:space="0" w:color="auto"/>
              <w:right w:val="single" w:sz="4" w:space="0" w:color="auto"/>
            </w:tcBorders>
          </w:tcPr>
          <w:p w14:paraId="5BC4A775"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2591D4E" w14:textId="77777777" w:rsidR="009C40CC" w:rsidRDefault="009C40CC" w:rsidP="00354F99">
            <w:pPr>
              <w:pStyle w:val="TAL"/>
              <w:rPr>
                <w:rFonts w:cs="Arial"/>
                <w:snapToGrid w:val="0"/>
                <w:szCs w:val="18"/>
                <w:lang w:eastAsia="zh-CN"/>
              </w:rPr>
            </w:pPr>
          </w:p>
          <w:p w14:paraId="4FC5FF18" w14:textId="77777777" w:rsidR="009C40CC" w:rsidRDefault="009C40CC" w:rsidP="00354F9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9D819A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725DF98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A39CD3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27A7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6A2008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FA085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3AC58CF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6542F" w14:textId="77777777" w:rsidR="009C40CC" w:rsidRDefault="009C40CC" w:rsidP="00354F99">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0485D4D"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3301EB9" w14:textId="77777777" w:rsidR="009C40CC" w:rsidRDefault="009C40CC" w:rsidP="00354F99">
            <w:pPr>
              <w:pStyle w:val="TAL"/>
              <w:rPr>
                <w:rFonts w:cs="Arial"/>
                <w:snapToGrid w:val="0"/>
                <w:szCs w:val="18"/>
                <w:lang w:eastAsia="zh-CN"/>
              </w:rPr>
            </w:pPr>
          </w:p>
          <w:p w14:paraId="4817918C" w14:textId="77777777" w:rsidR="009C40CC" w:rsidRDefault="009C40CC" w:rsidP="00354F9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B3788BE" w14:textId="77777777" w:rsidR="009C40CC" w:rsidRDefault="009C40CC" w:rsidP="00354F99">
            <w:pPr>
              <w:spacing w:after="0"/>
              <w:rPr>
                <w:rFonts w:ascii="Arial" w:hAnsi="Arial" w:cs="Arial"/>
                <w:sz w:val="18"/>
                <w:szCs w:val="18"/>
              </w:rPr>
            </w:pPr>
            <w:r>
              <w:rPr>
                <w:rFonts w:ascii="Arial" w:hAnsi="Arial" w:cs="Arial"/>
                <w:sz w:val="18"/>
                <w:szCs w:val="18"/>
              </w:rPr>
              <w:t>type: ENUM</w:t>
            </w:r>
          </w:p>
          <w:p w14:paraId="2C85B58B"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20926B2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250F2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C34B86"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350CEC"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53DB13E"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40CC" w14:paraId="0FF2E7A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C9EDD" w14:textId="77777777" w:rsidR="009C40CC" w:rsidRDefault="009C40CC" w:rsidP="00354F9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A276FA9"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F36509" w14:textId="77777777" w:rsidR="009C40CC" w:rsidRDefault="009C40CC" w:rsidP="00354F99">
            <w:pPr>
              <w:pStyle w:val="TAL"/>
              <w:rPr>
                <w:rFonts w:cs="Arial"/>
                <w:snapToGrid w:val="0"/>
                <w:szCs w:val="18"/>
                <w:lang w:eastAsia="zh-CN"/>
              </w:rPr>
            </w:pPr>
          </w:p>
          <w:p w14:paraId="2577DE6A" w14:textId="77777777" w:rsidR="009C40CC" w:rsidRDefault="009C40CC" w:rsidP="00354F9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29C61AD" w14:textId="77777777" w:rsidR="009C40CC" w:rsidRDefault="009C40CC" w:rsidP="00354F99">
            <w:pPr>
              <w:spacing w:after="0"/>
              <w:rPr>
                <w:rFonts w:ascii="Arial" w:hAnsi="Arial" w:cs="Arial"/>
                <w:sz w:val="18"/>
                <w:szCs w:val="18"/>
              </w:rPr>
            </w:pPr>
            <w:r>
              <w:rPr>
                <w:rFonts w:ascii="Arial" w:hAnsi="Arial" w:cs="Arial"/>
                <w:sz w:val="18"/>
                <w:szCs w:val="18"/>
              </w:rPr>
              <w:t>type: ENUM</w:t>
            </w:r>
          </w:p>
          <w:p w14:paraId="445BE32B" w14:textId="77777777" w:rsidR="009C40CC" w:rsidRDefault="009C40CC" w:rsidP="00354F99">
            <w:pPr>
              <w:spacing w:after="0"/>
              <w:rPr>
                <w:rFonts w:ascii="Arial" w:hAnsi="Arial" w:cs="Arial"/>
                <w:sz w:val="18"/>
                <w:szCs w:val="18"/>
              </w:rPr>
            </w:pPr>
            <w:r>
              <w:rPr>
                <w:rFonts w:ascii="Arial" w:hAnsi="Arial" w:cs="Arial"/>
                <w:sz w:val="18"/>
                <w:szCs w:val="18"/>
              </w:rPr>
              <w:t>multiplicity: 1…3</w:t>
            </w:r>
          </w:p>
          <w:p w14:paraId="1426C0BE"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DBCF485"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4FD4E56"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B2FFAD"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075FCC"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40CC" w14:paraId="603BE7F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EDE7E" w14:textId="77777777" w:rsidR="009C40CC" w:rsidRDefault="009C40CC" w:rsidP="00354F9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39A7145" w14:textId="77777777" w:rsidR="009C40CC" w:rsidRDefault="009C40CC" w:rsidP="00354F9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6F85AAF" w14:textId="77777777" w:rsidR="009C40CC" w:rsidRDefault="009C40CC" w:rsidP="00354F99">
            <w:pPr>
              <w:pStyle w:val="TAL"/>
              <w:rPr>
                <w:rFonts w:cs="Arial"/>
                <w:snapToGrid w:val="0"/>
                <w:szCs w:val="18"/>
                <w:lang w:eastAsia="zh-CN"/>
              </w:rPr>
            </w:pPr>
          </w:p>
          <w:p w14:paraId="00BB8D5F" w14:textId="77777777" w:rsidR="009C40CC" w:rsidRDefault="009C40CC" w:rsidP="00354F9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62B25EB" w14:textId="77777777" w:rsidR="009C40CC" w:rsidRDefault="009C40CC" w:rsidP="00354F99">
            <w:pPr>
              <w:spacing w:after="0"/>
              <w:rPr>
                <w:rFonts w:ascii="Arial" w:hAnsi="Arial" w:cs="Arial"/>
                <w:sz w:val="18"/>
                <w:szCs w:val="18"/>
              </w:rPr>
            </w:pPr>
            <w:r>
              <w:rPr>
                <w:rFonts w:ascii="Arial" w:hAnsi="Arial" w:cs="Arial"/>
                <w:sz w:val="18"/>
                <w:szCs w:val="18"/>
              </w:rPr>
              <w:t>type: ENUM</w:t>
            </w:r>
          </w:p>
          <w:p w14:paraId="305A68E3"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17769A7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10A471"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815B6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BEB16"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E968A14"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40CC" w14:paraId="33999B4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00D7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5129F4"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5C3579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203656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7556FA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A8B6E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7D8AF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917C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1CBF1" w14:textId="77777777" w:rsidR="009C40CC" w:rsidRDefault="009C40CC" w:rsidP="00354F9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40CC" w14:paraId="4109FA2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65AD1"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E36D8F8"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2E822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1843E6E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FFE633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3033E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4319E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6751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078F1C" w14:textId="77777777" w:rsidR="009C40CC" w:rsidRDefault="009C40CC" w:rsidP="00354F9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C40CC" w14:paraId="218B22A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E102B"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A4F1A57"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7B2317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3A21062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FF641D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49958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F91DA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F3547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FBB63E" w14:textId="77777777" w:rsidR="009C40CC" w:rsidRDefault="009C40CC" w:rsidP="00354F9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9C40CC" w14:paraId="2164513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DD22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345925"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54CA9CB" w14:textId="77777777" w:rsidR="009C40CC" w:rsidRDefault="009C40CC" w:rsidP="00354F99">
            <w:pPr>
              <w:spacing w:after="0"/>
              <w:rPr>
                <w:rFonts w:ascii="Arial" w:hAnsi="Arial" w:cs="Arial"/>
                <w:color w:val="000000"/>
                <w:sz w:val="18"/>
                <w:szCs w:val="18"/>
                <w:lang w:eastAsia="zh-CN"/>
              </w:rPr>
            </w:pPr>
          </w:p>
          <w:p w14:paraId="491ACA48" w14:textId="77777777" w:rsidR="009C40CC" w:rsidRDefault="009C40CC" w:rsidP="00354F99">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23CEF77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Tai</w:t>
            </w:r>
          </w:p>
          <w:p w14:paraId="55F8326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DB2464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B3FCA3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3E974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3F123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AB302E" w14:textId="77777777" w:rsidR="009C40CC" w:rsidRDefault="009C40CC" w:rsidP="00354F9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9C40CC" w14:paraId="655AC8C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D988F" w14:textId="77777777" w:rsidR="009C40CC" w:rsidRDefault="009C40CC" w:rsidP="00354F9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22620A"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180D6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7AC6CDF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7D809E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1550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27295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A7D2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50D72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36ECE7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D69EA3" w14:textId="77777777" w:rsidR="009C40CC" w:rsidRPr="00226EF4"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90D391"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911414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46025EA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3F6951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2A4C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38C8E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7F1E0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AEE40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1E9F0AD"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3709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341884"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9D65D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48595D9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76884A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6053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2BCD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433DE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A995F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9DFF29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30A8C"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784D56"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3BCA1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15C492C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13F752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ED82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7085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48BA7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26498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02D0616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AABA7"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47F803"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6027CD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787BC6E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F8974D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514E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10D5B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E38C7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91B4C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B919B3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5679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D4B88C"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1B89A6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7208C04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4C45F1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101B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2AEBA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9FEF7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B1803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E23913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CA53C"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5BCC3C"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AB6E0A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34D6469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B5F888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05127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A2F36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61179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25C1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98D8A9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876B17"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241611"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E6F534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7FDBBBF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BC6CA6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F729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CB66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1F085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904AA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77BE07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9AD9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C55A703"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CF51586" w14:textId="77777777" w:rsidR="009C40CC" w:rsidRDefault="009C40CC" w:rsidP="00354F99">
            <w:pPr>
              <w:spacing w:after="0"/>
              <w:rPr>
                <w:rFonts w:ascii="Arial" w:hAnsi="Arial" w:cs="Arial"/>
                <w:color w:val="000000"/>
                <w:sz w:val="18"/>
                <w:szCs w:val="18"/>
              </w:rPr>
            </w:pPr>
          </w:p>
          <w:p w14:paraId="4147A40D" w14:textId="77777777" w:rsidR="009C40CC" w:rsidRDefault="009C40CC" w:rsidP="00354F99">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746D4F8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2091C35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2FFC8D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C8604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1856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0716D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03CA7D" w14:textId="77777777" w:rsidR="009C40CC" w:rsidRDefault="009C40CC" w:rsidP="00354F9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40CC" w14:paraId="4BAEBF2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F4B3C" w14:textId="77777777" w:rsidR="009C40CC" w:rsidRDefault="009C40CC" w:rsidP="00354F9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0D62F5D" w14:textId="77777777" w:rsidR="009C40CC" w:rsidRDefault="009C40CC" w:rsidP="00354F99">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53E3D235" w14:textId="77777777" w:rsidR="009C40CC" w:rsidRDefault="009C40CC" w:rsidP="00354F99">
            <w:pPr>
              <w:pStyle w:val="TAL"/>
              <w:rPr>
                <w:lang w:eastAsia="zh-CN"/>
              </w:rPr>
            </w:pPr>
          </w:p>
          <w:p w14:paraId="660429C5" w14:textId="77777777" w:rsidR="009C40CC" w:rsidRDefault="009C40CC" w:rsidP="00354F9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8C367B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0B6DFE8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5CADD0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8E612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13E6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33C238" w14:textId="77777777" w:rsidR="009C40CC" w:rsidRDefault="009C40CC" w:rsidP="00354F9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9C40CC" w14:paraId="030FC9C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808B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color w:val="000000"/>
                <w:szCs w:val="18"/>
              </w:rPr>
              <w:lastRenderedPageBreak/>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A3549C" w14:textId="77777777" w:rsidR="009C40CC" w:rsidRPr="00B32DDD" w:rsidRDefault="009C40CC" w:rsidP="00354F9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5F1AF61" w14:textId="77777777" w:rsidR="009C40CC" w:rsidRPr="00B32DDD" w:rsidRDefault="009C40CC" w:rsidP="00354F99">
            <w:pPr>
              <w:pStyle w:val="TAL"/>
              <w:rPr>
                <w:rFonts w:cs="Arial"/>
                <w:iCs/>
                <w:szCs w:val="18"/>
                <w:lang w:eastAsia="en-GB"/>
              </w:rPr>
            </w:pPr>
          </w:p>
          <w:p w14:paraId="23E1D363" w14:textId="77777777" w:rsidR="009C40CC" w:rsidRDefault="009C40CC" w:rsidP="00354F9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9774AD1" w14:textId="77777777" w:rsidR="009C40CC" w:rsidRPr="0063693E" w:rsidRDefault="009C40CC" w:rsidP="00354F9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07E0333" w14:textId="77777777" w:rsidR="009C40CC" w:rsidRPr="003A33B7" w:rsidRDefault="009C40CC" w:rsidP="00354F9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D4D9C1C" w14:textId="77777777" w:rsidR="009C40CC" w:rsidRPr="000C5AEF" w:rsidRDefault="009C40CC" w:rsidP="00354F9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6ABD2F" w14:textId="77777777" w:rsidR="009C40CC" w:rsidRPr="00A17B5C" w:rsidRDefault="009C40CC" w:rsidP="00354F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AE873D6" w14:textId="77777777" w:rsidR="009C40CC" w:rsidRPr="00A17B5C" w:rsidRDefault="009C40CC" w:rsidP="00354F9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2B0C8AF" w14:textId="77777777" w:rsidR="009C40CC" w:rsidRDefault="009C40CC" w:rsidP="00354F9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40CC" w14:paraId="306F288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D8A6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5743FFA" w14:textId="77777777" w:rsidR="009C40CC" w:rsidRPr="004040C3" w:rsidRDefault="009C40CC" w:rsidP="00354F9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7C75C80" w14:textId="77777777" w:rsidR="009C40CC" w:rsidRPr="00B32DDD" w:rsidRDefault="009C40CC" w:rsidP="00354F99">
            <w:pPr>
              <w:pStyle w:val="TAL"/>
              <w:rPr>
                <w:rFonts w:cs="Arial"/>
                <w:szCs w:val="18"/>
              </w:rPr>
            </w:pPr>
          </w:p>
          <w:p w14:paraId="06344596" w14:textId="77777777" w:rsidR="009C40CC" w:rsidRDefault="009C40CC" w:rsidP="00354F9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E5E4FFB" w14:textId="77777777" w:rsidR="009C40CC" w:rsidRPr="0063693E" w:rsidRDefault="009C40CC" w:rsidP="00354F9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32F0469" w14:textId="77777777" w:rsidR="009C40CC" w:rsidRPr="003A33B7" w:rsidRDefault="009C40CC" w:rsidP="00354F9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DC8FAC6" w14:textId="77777777" w:rsidR="009C40CC" w:rsidRPr="000C5AEF" w:rsidRDefault="009C40CC" w:rsidP="00354F9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249547A" w14:textId="77777777" w:rsidR="009C40CC" w:rsidRPr="00A17B5C" w:rsidRDefault="009C40CC" w:rsidP="00354F9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23A77EE" w14:textId="77777777" w:rsidR="009C40CC" w:rsidRPr="00A17B5C" w:rsidRDefault="009C40CC" w:rsidP="00354F9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817B45D" w14:textId="77777777" w:rsidR="009C40CC" w:rsidRDefault="009C40CC" w:rsidP="00354F9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9C40CC" w14:paraId="29948F8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2AD9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17A5EEF" w14:textId="77777777" w:rsidR="009C40CC" w:rsidRDefault="009C40CC" w:rsidP="00354F99">
            <w:pPr>
              <w:pStyle w:val="TAL"/>
              <w:rPr>
                <w:lang w:eastAsia="zh-CN"/>
              </w:rPr>
            </w:pPr>
            <w:r>
              <w:rPr>
                <w:lang w:eastAsia="zh-CN"/>
              </w:rPr>
              <w:t>An attribute specifies whether the resources to be allocated to the network slice subnet may be shared with another network slice subnet(s).</w:t>
            </w:r>
          </w:p>
          <w:p w14:paraId="5E98D1EF" w14:textId="77777777" w:rsidR="009C40CC" w:rsidRDefault="009C40CC" w:rsidP="00354F99">
            <w:pPr>
              <w:pStyle w:val="TAL"/>
              <w:rPr>
                <w:lang w:eastAsia="zh-CN"/>
              </w:rPr>
            </w:pPr>
          </w:p>
          <w:p w14:paraId="27BAB93C" w14:textId="77777777" w:rsidR="009C40CC" w:rsidRDefault="009C40CC" w:rsidP="00354F9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160EC7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3E5D725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1F95CC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86BC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C4B7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E83D3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8071A5" w14:textId="77777777" w:rsidR="009C40CC" w:rsidRDefault="009C40CC" w:rsidP="00354F9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9C40CC" w14:paraId="02874B7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3C81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2F4F0F" w14:textId="77777777" w:rsidR="009C40CC" w:rsidRDefault="009C40CC" w:rsidP="00354F9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1F890D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7DA8B1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w:t>
            </w:r>
          </w:p>
          <w:p w14:paraId="0617A01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3647F6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179248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7A53A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E767D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36A04A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7F6F2"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79680A" w14:textId="77777777" w:rsidR="009C40CC" w:rsidRDefault="009C40CC" w:rsidP="00354F9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29940CC" w14:textId="77777777" w:rsidR="009C40CC" w:rsidRDefault="009C40CC" w:rsidP="00354F99">
            <w:pPr>
              <w:pStyle w:val="TAL"/>
              <w:rPr>
                <w:lang w:eastAsia="zh-CN"/>
              </w:rPr>
            </w:pPr>
          </w:p>
          <w:p w14:paraId="1C577AA6" w14:textId="77777777" w:rsidR="009C40CC" w:rsidRPr="00A71F56" w:rsidRDefault="009C40CC" w:rsidP="00354F9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308F00B" w14:textId="77777777" w:rsidR="009C40CC" w:rsidRPr="00A71F56" w:rsidRDefault="009C40CC" w:rsidP="00354F99">
            <w:pPr>
              <w:pStyle w:val="TAL"/>
            </w:pPr>
          </w:p>
          <w:p w14:paraId="68EDC99C" w14:textId="77777777" w:rsidR="009C40CC" w:rsidRDefault="009C40CC" w:rsidP="00354F9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55C49E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08CE44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w:t>
            </w:r>
          </w:p>
          <w:p w14:paraId="781EA08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015D5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66CE0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A292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096B6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1D1CE1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1DB14"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A7E68A1" w14:textId="77777777" w:rsidR="009C40CC" w:rsidRDefault="009C40CC" w:rsidP="00354F9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3E80C493" w14:textId="77777777" w:rsidR="009C40CC" w:rsidRDefault="009C40CC" w:rsidP="00354F99">
            <w:pPr>
              <w:pStyle w:val="TAL"/>
              <w:rPr>
                <w:snapToGrid w:val="0"/>
              </w:rPr>
            </w:pPr>
          </w:p>
          <w:p w14:paraId="6D021E4E" w14:textId="77777777" w:rsidR="009C40CC" w:rsidRDefault="009C40CC" w:rsidP="00354F9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5518D8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24B00D6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0FEDE3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FCDD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A9174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EF255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790C18" w14:textId="77777777" w:rsidR="009C40CC" w:rsidRDefault="009C40CC" w:rsidP="00354F9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9C40CC" w14:paraId="4442B8A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CD667"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19D2CF" w14:textId="77777777" w:rsidR="009C40CC" w:rsidRDefault="009C40CC" w:rsidP="00354F9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8B91B2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0546E3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215A1F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2E34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640F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F7D8B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291B68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2D162"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D1779F6"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8AEB8A5" w14:textId="77777777" w:rsidR="009C40CC" w:rsidRDefault="009C40CC" w:rsidP="00354F99">
            <w:pPr>
              <w:pStyle w:val="TAL"/>
              <w:rPr>
                <w:rFonts w:cs="Arial"/>
                <w:szCs w:val="18"/>
              </w:rPr>
            </w:pPr>
          </w:p>
          <w:p w14:paraId="71EE697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508D56" w14:textId="77777777" w:rsidR="009C40CC" w:rsidRDefault="009C40CC" w:rsidP="00354F99">
            <w:pPr>
              <w:spacing w:after="0"/>
              <w:rPr>
                <w:rFonts w:ascii="Arial" w:hAnsi="Arial" w:cs="Arial"/>
                <w:sz w:val="18"/>
                <w:szCs w:val="18"/>
              </w:rPr>
            </w:pPr>
            <w:r>
              <w:rPr>
                <w:rFonts w:ascii="Arial" w:hAnsi="Arial" w:cs="Arial"/>
                <w:sz w:val="18"/>
                <w:szCs w:val="18"/>
              </w:rPr>
              <w:t>"NOT_SUPPORTED", "SUPPORTED".</w:t>
            </w:r>
          </w:p>
          <w:p w14:paraId="474B025F"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A6C01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4F241A6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716D34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3A15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20F1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4A39A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24D37E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3EED9" w14:textId="77777777" w:rsidR="009C40CC" w:rsidRDefault="009C40CC" w:rsidP="00354F9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BECF35" w14:textId="77777777" w:rsidR="009C40CC" w:rsidRDefault="009C40CC" w:rsidP="00354F9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11FC59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AEC51E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70EE42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53B93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4143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B8818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CFD2C0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6BDC4" w14:textId="77777777" w:rsidR="009C40CC" w:rsidRPr="00603CDA"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B8AACB2"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20FEDB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820A45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74E2D7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247F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FF37C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0C9D5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03FB0A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0154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8D898E"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9E2E5F9" w14:textId="77777777" w:rsidR="009C40CC" w:rsidRDefault="009C40CC" w:rsidP="00354F99">
            <w:pPr>
              <w:pStyle w:val="TAL"/>
              <w:rPr>
                <w:rFonts w:cs="Arial"/>
                <w:szCs w:val="18"/>
              </w:rPr>
            </w:pPr>
          </w:p>
          <w:p w14:paraId="109D760C"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C6761E" w14:textId="77777777" w:rsidR="009C40CC" w:rsidRDefault="009C40CC" w:rsidP="00354F99">
            <w:pPr>
              <w:spacing w:after="0"/>
              <w:rPr>
                <w:rFonts w:ascii="Arial" w:hAnsi="Arial" w:cs="Arial"/>
                <w:sz w:val="18"/>
                <w:szCs w:val="18"/>
              </w:rPr>
            </w:pPr>
            <w:r>
              <w:rPr>
                <w:rFonts w:ascii="Arial" w:hAnsi="Arial" w:cs="Arial"/>
                <w:sz w:val="18"/>
                <w:szCs w:val="18"/>
              </w:rPr>
              <w:t>"NOT_SUPPORTED", "SUPPORTED".</w:t>
            </w:r>
          </w:p>
          <w:p w14:paraId="6FAE0283"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A33C7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6E53C28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E5B77D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111F3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8407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FE4F9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F7A0AB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84F5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B83BDB" w14:textId="77777777" w:rsidR="009C40CC" w:rsidRDefault="009C40CC" w:rsidP="00354F9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8DD217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658C09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5E076A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F35E2A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144FAA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50DEA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FCDC0E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A508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F0CF91" w14:textId="77777777" w:rsidR="009C40CC" w:rsidRDefault="009C40CC" w:rsidP="00354F9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57DD2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ACC9F4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70631F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8ABA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DD8F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A726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22882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03A4378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ECA2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4EA271" w14:textId="77777777" w:rsidR="009C40CC" w:rsidRDefault="009C40CC" w:rsidP="00354F9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FBACC8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5C460EA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6ADA0F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524A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5D183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6596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51C94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0C8BCDF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25A5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5803C21" w14:textId="77777777" w:rsidR="009C40CC" w:rsidRDefault="009C40CC" w:rsidP="00354F99">
            <w:pPr>
              <w:pStyle w:val="TAL"/>
              <w:rPr>
                <w:lang w:eastAsia="de-DE"/>
              </w:rPr>
            </w:pPr>
            <w:r>
              <w:rPr>
                <w:lang w:eastAsia="de-DE"/>
              </w:rPr>
              <w:t xml:space="preserve">This attribute defines data rate supported by the network slice per UE, refer NG.116 [50]. </w:t>
            </w:r>
          </w:p>
          <w:p w14:paraId="038FA23F"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4FFFB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011C52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4C45EE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7A7F2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C683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E6BB2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A7AC5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6B5DD7D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94B5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47BC41C" w14:textId="77777777" w:rsidR="009C40CC" w:rsidRDefault="009C40CC" w:rsidP="00354F99">
            <w:pPr>
              <w:pStyle w:val="TAL"/>
              <w:rPr>
                <w:lang w:eastAsia="de-DE"/>
              </w:rPr>
            </w:pPr>
            <w:r>
              <w:rPr>
                <w:lang w:eastAsia="de-DE"/>
              </w:rPr>
              <w:t>This attribute describes the guaranteed data rate.</w:t>
            </w:r>
          </w:p>
          <w:p w14:paraId="7B1F43E7"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7CFE0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4B2A88B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9CADE0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B438F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B0D3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6BF8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6DF5733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DFF0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9D0104" w14:textId="77777777" w:rsidR="009C40CC" w:rsidRDefault="009C40CC" w:rsidP="00354F99">
            <w:pPr>
              <w:pStyle w:val="TAL"/>
              <w:rPr>
                <w:lang w:eastAsia="de-DE"/>
              </w:rPr>
            </w:pPr>
            <w:r>
              <w:rPr>
                <w:lang w:eastAsia="de-DE"/>
              </w:rPr>
              <w:t>This attribute describes the maximum data rate.</w:t>
            </w:r>
          </w:p>
          <w:p w14:paraId="1F3CB1A6"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7F3C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72D1497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1FCC22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B0731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3BD99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16BA4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043114B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1BFA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73225D5" w14:textId="77777777" w:rsidR="009C40CC" w:rsidRDefault="009C40CC" w:rsidP="00354F9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9E25731"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379B1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F4676B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D45E3E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544C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C45A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BA17A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2B1E2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9DD619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37F3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D63AA82" w14:textId="77777777" w:rsidR="009C40CC" w:rsidRDefault="009C40CC" w:rsidP="00354F99">
            <w:pPr>
              <w:pStyle w:val="TAL"/>
              <w:rPr>
                <w:lang w:eastAsia="de-DE"/>
              </w:rPr>
            </w:pPr>
            <w:r>
              <w:rPr>
                <w:lang w:eastAsia="de-DE"/>
              </w:rPr>
              <w:t xml:space="preserve">This attribute defines data rate supported by the network slice per UE, refer NG.116 [50]. </w:t>
            </w:r>
          </w:p>
          <w:p w14:paraId="3391150B"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E11C5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A090B2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7FE817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9439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3BD4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60D4B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CE13E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E4F3EC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51F2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B880A4" w14:textId="77777777" w:rsidR="009C40CC" w:rsidRDefault="009C40CC" w:rsidP="00354F9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B2C083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345055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9E9E99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B4092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0AE5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BDBCF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0621E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129961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96544" w14:textId="77777777" w:rsidR="009C40CC" w:rsidRDefault="009C40CC" w:rsidP="00354F99">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1EA1EB" w14:textId="77777777" w:rsidR="009C40CC" w:rsidRDefault="009C40CC" w:rsidP="00354F9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E368166"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0F00E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6A2941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6191E3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9CDC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46EC1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DBB75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15A36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1E330BB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069CA" w14:textId="77777777" w:rsidR="009C40CC" w:rsidRPr="007B738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A975E60" w14:textId="77777777" w:rsidR="009C40CC" w:rsidRDefault="009C40CC" w:rsidP="00354F9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C0C433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D7C8E7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E726F7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B8C0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A7302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EDF7B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451B3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1FA592E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53E6E"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C48B85D" w14:textId="77777777" w:rsidR="009C40CC" w:rsidRDefault="009C40CC" w:rsidP="00354F99">
            <w:pPr>
              <w:pStyle w:val="TAL"/>
              <w:rPr>
                <w:lang w:eastAsia="de-DE"/>
              </w:rPr>
            </w:pPr>
            <w:r>
              <w:rPr>
                <w:lang w:eastAsia="de-DE"/>
              </w:rPr>
              <w:t xml:space="preserve">This parameter specifies the maximum packet size supported by the network slice, refer NG.116 [50]. </w:t>
            </w:r>
          </w:p>
          <w:p w14:paraId="5CD57650"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28D38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2D487EB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1314E8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E5F0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1063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7F79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F261F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B6F6DE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1950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DBE7FEA" w14:textId="77777777" w:rsidR="009C40CC" w:rsidRDefault="009C40CC" w:rsidP="00354F99">
            <w:pPr>
              <w:pStyle w:val="TAL"/>
              <w:rPr>
                <w:lang w:eastAsia="de-DE"/>
              </w:rPr>
            </w:pPr>
            <w:r>
              <w:rPr>
                <w:lang w:eastAsia="de-DE"/>
              </w:rPr>
              <w:t xml:space="preserve">This parameter defines the maximum number of concurrent PDU sessions supported by the network slice on 3GPP access type, refer NG.116 [50]. </w:t>
            </w:r>
          </w:p>
          <w:p w14:paraId="603DF618"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16D88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B7C81E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290B89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053BE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D7498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2DC18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67067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CB77FED"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70D21"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11F9444" w14:textId="77777777" w:rsidR="009C40CC" w:rsidRDefault="009C40CC" w:rsidP="00354F99">
            <w:pPr>
              <w:pStyle w:val="TAL"/>
              <w:rPr>
                <w:lang w:eastAsia="de-DE"/>
              </w:rPr>
            </w:pPr>
            <w:r>
              <w:rPr>
                <w:lang w:eastAsia="de-DE"/>
              </w:rPr>
              <w:t xml:space="preserve">This parameter defines the maximum number of concurrent PDU sessions supported by the network slice, refer NG.116 [50]. </w:t>
            </w:r>
          </w:p>
          <w:p w14:paraId="0387B020"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7C70A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4BFB676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6BAA9F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84B5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023A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35651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74C50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533F0A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36D87"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C7DCA5C" w14:textId="77777777" w:rsidR="009C40CC" w:rsidRDefault="009C40CC" w:rsidP="00354F99">
            <w:pPr>
              <w:pStyle w:val="TAL"/>
              <w:rPr>
                <w:lang w:eastAsia="de-DE"/>
              </w:rPr>
            </w:pPr>
            <w:r>
              <w:rPr>
                <w:lang w:eastAsia="de-DE"/>
              </w:rPr>
              <w:t xml:space="preserve">This parameter defines the maximum number of concurrent PDU sessions supported by the network slice on non 3GPP access type, refer NG.116 [50]. </w:t>
            </w:r>
          </w:p>
          <w:p w14:paraId="50C8D7A1" w14:textId="77777777" w:rsidR="009C40CC" w:rsidRDefault="009C40CC" w:rsidP="00354F9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4051BC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13073E1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7E4E26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CF37A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97DE0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2CDDB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42EAB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F808D1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40DE"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2B64F94" w14:textId="77777777" w:rsidR="009C40CC" w:rsidRDefault="009C40CC" w:rsidP="00354F9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717ACD1"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4DB5C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4363D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65A130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A0C2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0141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0C3B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5DD6096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13D6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8DDCBB" w14:textId="77777777" w:rsidR="009C40CC" w:rsidRDefault="009C40CC" w:rsidP="00354F9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59C7E0"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55C35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0033370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7D29BE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5B4962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BF17A9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F7ADD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597F4C5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3492C"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58B02E4" w14:textId="77777777" w:rsidR="009C40CC" w:rsidRDefault="009C40CC" w:rsidP="00354F9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0FA9981"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8DFB7F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9A0565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71E285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F7E4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C6BB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DD4A7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B38715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F8E0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186AC7" w14:textId="77777777" w:rsidR="009C40CC" w:rsidRDefault="009C40CC" w:rsidP="00354F9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2C50BAB" w14:textId="77777777" w:rsidR="009C40CC" w:rsidRDefault="009C40CC" w:rsidP="00354F99">
            <w:pPr>
              <w:pStyle w:val="TAL"/>
              <w:rPr>
                <w:rFonts w:cs="Arial"/>
                <w:szCs w:val="18"/>
              </w:rPr>
            </w:pPr>
          </w:p>
          <w:p w14:paraId="2C5D5B8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48C99DE" w14:textId="77777777" w:rsidR="009C40CC" w:rsidRDefault="009C40CC" w:rsidP="00354F99">
            <w:pPr>
              <w:spacing w:after="0"/>
              <w:rPr>
                <w:rFonts w:ascii="Arial" w:hAnsi="Arial" w:cs="Arial"/>
                <w:sz w:val="18"/>
                <w:szCs w:val="18"/>
              </w:rPr>
            </w:pPr>
            <w:r>
              <w:rPr>
                <w:rFonts w:ascii="Arial" w:hAnsi="Arial" w:cs="Arial"/>
                <w:sz w:val="18"/>
                <w:szCs w:val="18"/>
              </w:rPr>
              <w:t>"NOT_SUPPORTED", "SUPPORTED".</w:t>
            </w:r>
          </w:p>
          <w:p w14:paraId="70F794FD"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1BA8B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7124699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CF3C26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5259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09CB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FA4BB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633E3B4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11515"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A72B7D8"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E03C4EA" w14:textId="77777777" w:rsidR="009C40CC" w:rsidRDefault="009C40CC" w:rsidP="00354F99">
            <w:pPr>
              <w:pStyle w:val="TAL"/>
              <w:rPr>
                <w:rFonts w:cs="Arial"/>
                <w:color w:val="000000"/>
                <w:szCs w:val="18"/>
                <w:lang w:eastAsia="zh-CN"/>
              </w:rPr>
            </w:pPr>
            <w:r>
              <w:rPr>
                <w:rFonts w:cs="Arial"/>
                <w:color w:val="000000"/>
                <w:szCs w:val="18"/>
                <w:lang w:eastAsia="zh-CN"/>
              </w:rPr>
              <w:t>- Synchronicity between a base station and a mobile device and</w:t>
            </w:r>
          </w:p>
          <w:p w14:paraId="71A630FA" w14:textId="77777777" w:rsidR="009C40CC" w:rsidRDefault="009C40CC" w:rsidP="00354F99">
            <w:pPr>
              <w:pStyle w:val="TAL"/>
              <w:rPr>
                <w:rFonts w:cs="Arial"/>
                <w:color w:val="000000"/>
                <w:szCs w:val="18"/>
                <w:lang w:eastAsia="zh-CN"/>
              </w:rPr>
            </w:pPr>
            <w:r>
              <w:rPr>
                <w:rFonts w:cs="Arial"/>
                <w:color w:val="000000"/>
                <w:szCs w:val="18"/>
                <w:lang w:eastAsia="zh-CN"/>
              </w:rPr>
              <w:t>- Synchronicity between mobile devices.</w:t>
            </w:r>
          </w:p>
          <w:p w14:paraId="0FB1DD49"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82F3B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Synchronicity</w:t>
            </w:r>
          </w:p>
          <w:p w14:paraId="7BCD78A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49B1E4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446E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0FAF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28908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60A95FA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3F1C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0F0582" w14:textId="77777777" w:rsidR="009C40CC" w:rsidRDefault="009C40CC" w:rsidP="00354F9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7531821" w14:textId="77777777" w:rsidR="009C40CC" w:rsidRDefault="009C40CC" w:rsidP="00354F99">
            <w:pPr>
              <w:pStyle w:val="TAL"/>
              <w:rPr>
                <w:rFonts w:cs="Arial"/>
                <w:color w:val="000000"/>
                <w:szCs w:val="18"/>
                <w:lang w:eastAsia="zh-CN"/>
              </w:rPr>
            </w:pPr>
          </w:p>
          <w:p w14:paraId="29D183E7"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BE0D8E" w14:textId="77777777" w:rsidR="009C40CC" w:rsidRDefault="009C40CC" w:rsidP="00354F99">
            <w:pPr>
              <w:spacing w:after="0"/>
              <w:rPr>
                <w:rFonts w:ascii="Arial" w:hAnsi="Arial" w:cs="Arial"/>
                <w:sz w:val="18"/>
                <w:szCs w:val="18"/>
              </w:rPr>
            </w:pPr>
            <w:r>
              <w:rPr>
                <w:rFonts w:ascii="Arial" w:hAnsi="Arial" w:cs="Arial"/>
                <w:sz w:val="18"/>
                <w:szCs w:val="18"/>
              </w:rPr>
              <w:t>"NOT_SUPPORTED", "BETWEEN_BS_AND_UE", "BETWEEN_BS_AND_UE_AND_UE_AND_UE".</w:t>
            </w:r>
          </w:p>
          <w:p w14:paraId="471AFC38"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4ABEF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5B8C122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7A0F32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9DE81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E16B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A728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55C94B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7F1C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D93EE4E"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F2A2651"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0CAE3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2483738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1F4DBD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A2850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505D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4D4BA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E20784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145A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09930F2"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FF76644" w14:textId="77777777" w:rsidR="009C40CC" w:rsidRDefault="009C40CC" w:rsidP="00354F99">
            <w:pPr>
              <w:pStyle w:val="TAL"/>
              <w:rPr>
                <w:rFonts w:cs="Arial"/>
                <w:color w:val="000000"/>
                <w:szCs w:val="18"/>
                <w:lang w:eastAsia="zh-CN"/>
              </w:rPr>
            </w:pPr>
            <w:r>
              <w:rPr>
                <w:rFonts w:cs="Arial"/>
                <w:color w:val="000000"/>
                <w:szCs w:val="18"/>
                <w:lang w:eastAsia="zh-CN"/>
              </w:rPr>
              <w:t>- Synchronicity between a base station and a mobile device and</w:t>
            </w:r>
          </w:p>
          <w:p w14:paraId="311B1AF1" w14:textId="77777777" w:rsidR="009C40CC" w:rsidRDefault="009C40CC" w:rsidP="00354F99">
            <w:pPr>
              <w:pStyle w:val="TAL"/>
              <w:rPr>
                <w:rFonts w:cs="Arial"/>
                <w:color w:val="000000"/>
                <w:szCs w:val="18"/>
                <w:lang w:eastAsia="zh-CN"/>
              </w:rPr>
            </w:pPr>
            <w:r>
              <w:rPr>
                <w:rFonts w:cs="Arial"/>
                <w:color w:val="000000"/>
                <w:szCs w:val="18"/>
                <w:lang w:eastAsia="zh-CN"/>
              </w:rPr>
              <w:t>- Synchronicity between mobile devices.</w:t>
            </w:r>
          </w:p>
          <w:p w14:paraId="77E55A07"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BBAD8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EFC54E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15110D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0889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4B2F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28AB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4EB30F7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327E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0F19F7" w14:textId="77777777" w:rsidR="009C40CC" w:rsidRDefault="009C40CC" w:rsidP="00354F9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0641065" w14:textId="77777777" w:rsidR="009C40CC" w:rsidRDefault="009C40CC" w:rsidP="00354F99">
            <w:pPr>
              <w:pStyle w:val="TAL"/>
              <w:rPr>
                <w:rFonts w:cs="Arial"/>
                <w:color w:val="000000"/>
                <w:szCs w:val="18"/>
                <w:lang w:eastAsia="zh-CN"/>
              </w:rPr>
            </w:pPr>
          </w:p>
          <w:p w14:paraId="69D5A93D"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CA6BFE" w14:textId="77777777" w:rsidR="009C40CC" w:rsidRDefault="009C40CC" w:rsidP="00354F99">
            <w:pPr>
              <w:spacing w:after="0"/>
              <w:rPr>
                <w:rFonts w:ascii="Arial" w:hAnsi="Arial" w:cs="Arial"/>
                <w:sz w:val="18"/>
                <w:szCs w:val="18"/>
              </w:rPr>
            </w:pPr>
            <w:r>
              <w:rPr>
                <w:rFonts w:ascii="Arial" w:hAnsi="Arial" w:cs="Arial"/>
                <w:sz w:val="18"/>
                <w:szCs w:val="18"/>
              </w:rPr>
              <w:t>"NOT_SUPPORTED", "BETWEEN_BS_AND_UE", "BETWEEN_BS_AND_UE_AND_UE_AND_UE".</w:t>
            </w:r>
          </w:p>
          <w:p w14:paraId="249DB928"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D4EAC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703EC2E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2C915F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CF8D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3A5A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6C51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646BF7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3BF7"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E5D4B60"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C2150C8"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24D74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4162C73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58119F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CEE1A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4200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DB49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186041A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CA05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210B8C6"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8D451E"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A16AC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2F8A878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07DE5B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E3572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92745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850D6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03C64A0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34250"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D3DC11"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AAE4C53" w14:textId="77777777" w:rsidR="009C40CC" w:rsidRDefault="009C40CC" w:rsidP="00354F99">
            <w:pPr>
              <w:pStyle w:val="TAL"/>
              <w:rPr>
                <w:rFonts w:cs="Arial"/>
                <w:szCs w:val="18"/>
              </w:rPr>
            </w:pPr>
          </w:p>
          <w:p w14:paraId="2BB2BEF5"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3547654" w14:textId="77777777" w:rsidR="009C40CC" w:rsidRDefault="009C40CC" w:rsidP="00354F99">
            <w:pPr>
              <w:spacing w:after="0"/>
              <w:rPr>
                <w:rFonts w:ascii="Arial" w:hAnsi="Arial" w:cs="Arial"/>
                <w:sz w:val="18"/>
                <w:szCs w:val="18"/>
              </w:rPr>
            </w:pPr>
            <w:r>
              <w:rPr>
                <w:rFonts w:ascii="Arial" w:hAnsi="Arial" w:cs="Arial"/>
                <w:sz w:val="18"/>
                <w:szCs w:val="18"/>
              </w:rPr>
              <w:t>"NOT_SUPPORTED", "SUPPORTED".</w:t>
            </w:r>
          </w:p>
          <w:p w14:paraId="5A4C2644"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64EFE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59550CD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ED9B73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5CA0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33AE8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BC52E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034469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2F018"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1691A4BC"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C6975DE" w14:textId="77777777" w:rsidR="009C40CC" w:rsidRDefault="009C40CC" w:rsidP="00354F99">
            <w:pPr>
              <w:pStyle w:val="TAL"/>
              <w:rPr>
                <w:rFonts w:cs="Arial"/>
                <w:szCs w:val="18"/>
              </w:rPr>
            </w:pPr>
          </w:p>
          <w:p w14:paraId="24DBC0FB"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87366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V2XCommMode</w:t>
            </w:r>
          </w:p>
          <w:p w14:paraId="673FB3E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1E4DF7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D7D1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4E9A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D4364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1A2A14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52384"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EB040D1" w14:textId="77777777" w:rsidR="009C40CC" w:rsidRDefault="009C40CC" w:rsidP="00354F9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B35ECE" w14:textId="77777777" w:rsidR="009C40CC" w:rsidRDefault="009C40CC" w:rsidP="00354F99">
            <w:pPr>
              <w:pStyle w:val="TAL"/>
              <w:rPr>
                <w:rFonts w:cs="Arial"/>
                <w:szCs w:val="18"/>
              </w:rPr>
            </w:pPr>
          </w:p>
          <w:p w14:paraId="0E48C64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EA4EAF" w14:textId="77777777" w:rsidR="009C40CC" w:rsidRDefault="009C40CC" w:rsidP="00354F99">
            <w:pPr>
              <w:spacing w:after="0"/>
              <w:rPr>
                <w:rFonts w:ascii="Arial" w:hAnsi="Arial" w:cs="Arial"/>
                <w:sz w:val="18"/>
                <w:szCs w:val="18"/>
              </w:rPr>
            </w:pPr>
            <w:r>
              <w:rPr>
                <w:rFonts w:ascii="Arial" w:hAnsi="Arial" w:cs="Arial"/>
                <w:sz w:val="18"/>
                <w:szCs w:val="18"/>
              </w:rPr>
              <w:t>"NOT_SUPPORTED", "SUPPORTED_BY_NR".</w:t>
            </w:r>
          </w:p>
          <w:p w14:paraId="6FD94359"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F99AE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&lt;&lt;enumeration&gt;&gt;</w:t>
            </w:r>
          </w:p>
          <w:p w14:paraId="0EB772C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EBBB37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1587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0AA9F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27242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3D7588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28BC6"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88D004" w14:textId="77777777" w:rsidR="009C40CC" w:rsidRDefault="009C40CC" w:rsidP="00354F9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A1264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254689A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E1C6C7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379068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4FCADA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ED17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9C40CC" w14:paraId="7733091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B8AF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BEAC07" w14:textId="77777777" w:rsidR="009C40CC" w:rsidRDefault="009C40CC" w:rsidP="00354F9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DA45E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4B8CC6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086F75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CCAA7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45E7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99B14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17D93A4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1CEA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238E3" w14:textId="77777777" w:rsidR="009C40CC" w:rsidRDefault="009C40CC" w:rsidP="00354F9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9D09F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4D936C9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BB8E6D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CC31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4FBE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51CAA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10CF2E5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E3B5F"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858631B" w14:textId="77777777" w:rsidR="009C40CC" w:rsidRDefault="009C40CC" w:rsidP="00354F9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1DEFA7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Positioning</w:t>
            </w:r>
          </w:p>
          <w:p w14:paraId="023BAA8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608F9B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5FEB8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C281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FA9FB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B59320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286A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6522A3" w14:textId="77777777" w:rsidR="009C40CC" w:rsidRDefault="009C40CC" w:rsidP="00354F9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AEEC33A" w14:textId="77777777" w:rsidR="009C40CC" w:rsidRDefault="009C40CC" w:rsidP="00354F99">
            <w:pPr>
              <w:pStyle w:val="TAL"/>
              <w:rPr>
                <w:rFonts w:cs="Arial"/>
                <w:szCs w:val="18"/>
              </w:rPr>
            </w:pPr>
            <w:r>
              <w:rPr>
                <w:rFonts w:cs="Arial"/>
                <w:szCs w:val="18"/>
              </w:rPr>
              <w:t>CIDE_CID, OTDOA, RF_FINGERPRINTING, AECID, HYBRID_POSITIONING, NET_RTK.</w:t>
            </w:r>
          </w:p>
          <w:p w14:paraId="04C42CCA"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F6F50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41222D5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1..6</w:t>
            </w:r>
          </w:p>
          <w:p w14:paraId="57320D6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638844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38690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22BA7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68269D6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1814C"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2A2E61"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421D0C" w14:textId="77777777" w:rsidR="009C40CC" w:rsidRDefault="009C40CC" w:rsidP="00354F99">
            <w:pPr>
              <w:pStyle w:val="TAL"/>
              <w:rPr>
                <w:rFonts w:cs="Arial"/>
                <w:color w:val="000000"/>
                <w:szCs w:val="18"/>
                <w:lang w:eastAsia="zh-CN"/>
              </w:rPr>
            </w:pPr>
          </w:p>
          <w:p w14:paraId="35613F16"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BDEDC8" w14:textId="77777777" w:rsidR="009C40CC" w:rsidRDefault="009C40CC" w:rsidP="00354F99">
            <w:pPr>
              <w:spacing w:after="0"/>
              <w:rPr>
                <w:rFonts w:ascii="Arial" w:hAnsi="Arial" w:cs="Arial"/>
                <w:sz w:val="18"/>
                <w:szCs w:val="18"/>
              </w:rPr>
            </w:pPr>
            <w:r>
              <w:rPr>
                <w:rFonts w:ascii="Arial" w:hAnsi="Arial" w:cs="Arial"/>
                <w:sz w:val="18"/>
                <w:szCs w:val="18"/>
              </w:rPr>
              <w:t>"PERSEC", "PERMIN", "PERHOUR".</w:t>
            </w:r>
          </w:p>
          <w:p w14:paraId="0757F3BE"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2E6AA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13BE966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19DED4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A4852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5D4A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0C0BA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392EF5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0DBDF"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0AFCBFD"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3315172" w14:textId="77777777" w:rsidR="009C40CC" w:rsidRDefault="009C40CC" w:rsidP="00354F9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E668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317FD51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01F500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D6FD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C7478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0763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A3516D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4EFF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DA7A1C4"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2F5A26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464778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D4B3B2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294CB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6FF00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5717B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1CC6D83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A877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BEB5A50" w14:textId="77777777" w:rsidR="009C40CC" w:rsidRDefault="009C40CC" w:rsidP="00354F9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EF47B7C" w14:textId="77777777" w:rsidR="009C40CC" w:rsidRDefault="009C40CC" w:rsidP="00354F99">
            <w:pPr>
              <w:pStyle w:val="TAL"/>
              <w:rPr>
                <w:rFonts w:cs="Arial"/>
                <w:szCs w:val="18"/>
              </w:rPr>
            </w:pPr>
            <w:r>
              <w:rPr>
                <w:rFonts w:cs="Arial"/>
                <w:szCs w:val="18"/>
              </w:rPr>
              <w:t>CIDE_CID, OTDOA, RF_FINGERPRINTING, AECID, HYBRID_POSITIONING, NET_RTK.</w:t>
            </w:r>
          </w:p>
          <w:p w14:paraId="04324EBE"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038AE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37F42BB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1..6</w:t>
            </w:r>
          </w:p>
          <w:p w14:paraId="2D3CD72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15DED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C11928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F0B0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91E138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0C91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1013F0"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AD98CB8" w14:textId="77777777" w:rsidR="009C40CC" w:rsidRDefault="009C40CC" w:rsidP="00354F99">
            <w:pPr>
              <w:pStyle w:val="TAL"/>
              <w:rPr>
                <w:rFonts w:cs="Arial"/>
                <w:color w:val="000000"/>
                <w:szCs w:val="18"/>
                <w:lang w:eastAsia="zh-CN"/>
              </w:rPr>
            </w:pPr>
          </w:p>
          <w:p w14:paraId="26F840F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E13792" w14:textId="77777777" w:rsidR="009C40CC" w:rsidRDefault="009C40CC" w:rsidP="00354F99">
            <w:pPr>
              <w:spacing w:after="0"/>
              <w:rPr>
                <w:rFonts w:ascii="Arial" w:hAnsi="Arial" w:cs="Arial"/>
                <w:sz w:val="18"/>
                <w:szCs w:val="18"/>
              </w:rPr>
            </w:pPr>
            <w:r>
              <w:rPr>
                <w:rFonts w:ascii="Arial" w:hAnsi="Arial" w:cs="Arial"/>
                <w:sz w:val="18"/>
                <w:szCs w:val="18"/>
              </w:rPr>
              <w:t>"PERSEC", "PERMIN", "PERHOUR".</w:t>
            </w:r>
          </w:p>
          <w:p w14:paraId="071DAED7"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C9169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757395C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E471DE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543DD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5C0E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56C05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0935AE4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05CB1"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750B7C2" w14:textId="77777777" w:rsidR="009C40CC" w:rsidRDefault="009C40CC" w:rsidP="00354F9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EA675EE"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06E6E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6AD4212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7089FB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44BD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EED9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2EB72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221ECB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AF84F"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C4E2D8" w14:textId="77777777" w:rsidR="009C40CC" w:rsidRDefault="009C40CC" w:rsidP="00354F9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3F1A8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Real</w:t>
            </w:r>
          </w:p>
          <w:p w14:paraId="04EAD29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F9DD85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80D07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C9C5F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D383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323EFDD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23F49"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28619" w14:textId="77777777" w:rsidR="009C40CC" w:rsidRDefault="009C40CC" w:rsidP="00354F9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E9F37D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6D2ED76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90A543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4DE56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6659F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961F6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464F68B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C27A6" w14:textId="77777777" w:rsidR="009C40CC" w:rsidRDefault="009C40CC" w:rsidP="00354F9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2A9D449" w14:textId="77777777" w:rsidR="009C40CC" w:rsidRDefault="009C40CC" w:rsidP="00354F9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841CB3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5F1DB68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1F01FB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CFAE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1764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94961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22259D3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2202E"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4978C7" w14:textId="77777777" w:rsidR="009C40CC" w:rsidRDefault="009C40CC" w:rsidP="00354F9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5AB2BB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2B8883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C4D4D3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7FE2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FE5A2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D5CCF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9C40CC" w14:paraId="108FB92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D0D44" w14:textId="77777777" w:rsidR="009C40CC" w:rsidRDefault="009C40CC" w:rsidP="00354F9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C2ABB7" w14:textId="77777777" w:rsidR="009C40CC" w:rsidRDefault="009C40CC" w:rsidP="00354F9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242664C" w14:textId="77777777" w:rsidR="009C40CC" w:rsidRPr="00CD0C8D" w:rsidRDefault="009C40CC" w:rsidP="00354F99">
            <w:pPr>
              <w:spacing w:after="0"/>
              <w:rPr>
                <w:rFonts w:ascii="Arial" w:hAnsi="Arial" w:cs="Arial"/>
                <w:snapToGrid w:val="0"/>
                <w:sz w:val="18"/>
                <w:szCs w:val="18"/>
              </w:rPr>
            </w:pPr>
            <w:r w:rsidRPr="00CD0C8D">
              <w:rPr>
                <w:rFonts w:ascii="Arial" w:hAnsi="Arial" w:cs="Arial"/>
                <w:snapToGrid w:val="0"/>
                <w:sz w:val="18"/>
                <w:szCs w:val="18"/>
              </w:rPr>
              <w:t>type: Real</w:t>
            </w:r>
          </w:p>
          <w:p w14:paraId="185B2AC8" w14:textId="77777777" w:rsidR="009C40CC" w:rsidRPr="00CD0C8D" w:rsidRDefault="009C40CC" w:rsidP="00354F99">
            <w:pPr>
              <w:spacing w:after="0"/>
              <w:rPr>
                <w:rFonts w:ascii="Arial" w:hAnsi="Arial" w:cs="Arial"/>
                <w:snapToGrid w:val="0"/>
                <w:sz w:val="18"/>
                <w:szCs w:val="18"/>
              </w:rPr>
            </w:pPr>
            <w:r w:rsidRPr="00CD0C8D">
              <w:rPr>
                <w:rFonts w:ascii="Arial" w:hAnsi="Arial" w:cs="Arial"/>
                <w:snapToGrid w:val="0"/>
                <w:sz w:val="18"/>
                <w:szCs w:val="18"/>
              </w:rPr>
              <w:t>multiplicity: 1</w:t>
            </w:r>
          </w:p>
          <w:p w14:paraId="7C8504D5" w14:textId="77777777" w:rsidR="009C40CC" w:rsidRPr="00CD0C8D" w:rsidRDefault="009C40CC" w:rsidP="00354F9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61758D7" w14:textId="77777777" w:rsidR="009C40CC" w:rsidRPr="00CD0C8D" w:rsidRDefault="009C40CC" w:rsidP="00354F9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8B7F485" w14:textId="77777777" w:rsidR="009C40CC" w:rsidRPr="00CD0C8D" w:rsidRDefault="009C40CC" w:rsidP="00354F9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642C3F92" w14:textId="77777777" w:rsidR="009C40CC" w:rsidRDefault="009C40CC" w:rsidP="00354F9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9C40CC" w14:paraId="288F548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EE355" w14:textId="77777777" w:rsidR="009C40CC" w:rsidRDefault="009C40CC" w:rsidP="00354F9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242FBC" w14:textId="77777777" w:rsidR="009C40CC" w:rsidRDefault="009C40CC" w:rsidP="00354F9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94822E1" w14:textId="77777777" w:rsidR="009C40CC" w:rsidRDefault="009C40CC" w:rsidP="00354F9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F6ED494" w14:textId="77777777" w:rsidR="009C40CC" w:rsidRDefault="009C40CC" w:rsidP="00354F99">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79DDE623" w14:textId="77777777" w:rsidR="009C40CC" w:rsidRDefault="009C40CC" w:rsidP="00354F9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50D2CBA5" w14:textId="77777777" w:rsidR="009C40CC" w:rsidRDefault="009C40CC" w:rsidP="00354F9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1DB4764" w14:textId="77777777" w:rsidR="009C40CC" w:rsidRDefault="009C40CC" w:rsidP="00354F9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144EA7FD" w14:textId="77777777" w:rsidR="009C40CC" w:rsidRDefault="009C40CC" w:rsidP="00354F9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9C40CC" w14:paraId="4610F43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A7AB0"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317BE5" w14:textId="77777777" w:rsidR="009C40CC" w:rsidRDefault="009C40CC" w:rsidP="00354F9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6ABE6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DN</w:t>
            </w:r>
          </w:p>
          <w:p w14:paraId="1B16864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A2B039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502C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B981F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BB8E3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84B9146" w14:textId="77777777" w:rsidR="009C40CC" w:rsidRDefault="009C40CC" w:rsidP="00354F99">
            <w:pPr>
              <w:spacing w:after="0"/>
              <w:rPr>
                <w:rFonts w:ascii="Arial" w:hAnsi="Arial" w:cs="Arial"/>
                <w:snapToGrid w:val="0"/>
                <w:sz w:val="18"/>
                <w:szCs w:val="18"/>
              </w:rPr>
            </w:pPr>
          </w:p>
        </w:tc>
      </w:tr>
      <w:tr w:rsidR="009C40CC" w14:paraId="201D65B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6786B"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F65373" w14:textId="77777777" w:rsidR="009C40CC" w:rsidRDefault="009C40CC" w:rsidP="00354F9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EEC2D8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DN</w:t>
            </w:r>
          </w:p>
          <w:p w14:paraId="459C851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w:t>
            </w:r>
          </w:p>
          <w:p w14:paraId="20A9A6F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77C1C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52AE6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F9E34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B914BFF" w14:textId="77777777" w:rsidR="009C40CC" w:rsidRDefault="009C40CC" w:rsidP="00354F99">
            <w:pPr>
              <w:spacing w:after="0"/>
              <w:rPr>
                <w:rFonts w:ascii="Arial" w:hAnsi="Arial" w:cs="Arial"/>
                <w:snapToGrid w:val="0"/>
                <w:sz w:val="18"/>
                <w:szCs w:val="18"/>
              </w:rPr>
            </w:pPr>
          </w:p>
        </w:tc>
      </w:tr>
      <w:tr w:rsidR="009C40CC" w14:paraId="668BF84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48696"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3BDF30" w14:textId="77777777" w:rsidR="009C40CC" w:rsidRDefault="009C40CC" w:rsidP="00354F9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9EE253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DN</w:t>
            </w:r>
          </w:p>
          <w:p w14:paraId="701623E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w:t>
            </w:r>
          </w:p>
          <w:p w14:paraId="1C6BC02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CB7D91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10D67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FB425" w14:textId="77777777" w:rsidR="009C40CC" w:rsidRDefault="009C40CC" w:rsidP="00354F9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AEDC6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F49A001" w14:textId="77777777" w:rsidR="009C40CC" w:rsidRDefault="009C40CC" w:rsidP="00354F99">
            <w:pPr>
              <w:spacing w:after="0"/>
              <w:rPr>
                <w:rFonts w:ascii="Arial" w:hAnsi="Arial" w:cs="Arial"/>
                <w:snapToGrid w:val="0"/>
                <w:sz w:val="18"/>
                <w:szCs w:val="18"/>
              </w:rPr>
            </w:pPr>
          </w:p>
        </w:tc>
      </w:tr>
      <w:tr w:rsidR="009C40CC" w14:paraId="3D9202FD"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0217F"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FD1C1FB" w14:textId="77777777" w:rsidR="009C40CC" w:rsidRDefault="009C40CC" w:rsidP="00354F9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D0B808A" w14:textId="77777777" w:rsidR="009C40CC" w:rsidRDefault="009C40CC" w:rsidP="00354F99">
            <w:pPr>
              <w:pStyle w:val="TAL"/>
              <w:rPr>
                <w:rFonts w:cs="Arial"/>
                <w:snapToGrid w:val="0"/>
                <w:szCs w:val="18"/>
              </w:rPr>
            </w:pPr>
          </w:p>
          <w:p w14:paraId="6D4F1D79" w14:textId="77777777" w:rsidR="009C40CC" w:rsidRDefault="009C40CC" w:rsidP="00354F9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F2AA82A" w14:textId="77777777" w:rsidR="009C40CC" w:rsidRDefault="009C40CC" w:rsidP="00354F99">
            <w:pPr>
              <w:pStyle w:val="TAL"/>
              <w:rPr>
                <w:color w:val="000000"/>
              </w:rPr>
            </w:pPr>
          </w:p>
          <w:p w14:paraId="72821AD0" w14:textId="77777777" w:rsidR="009C40CC" w:rsidRDefault="009C40CC" w:rsidP="00354F9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44B8950" w14:textId="77777777" w:rsidR="009C40CC" w:rsidRDefault="009C40CC" w:rsidP="00354F99">
            <w:pPr>
              <w:pStyle w:val="TAL"/>
            </w:pPr>
            <w:r>
              <w:t xml:space="preserve">type: </w:t>
            </w:r>
            <w:proofErr w:type="spellStart"/>
            <w:r>
              <w:t>IpAddress</w:t>
            </w:r>
            <w:proofErr w:type="spellEnd"/>
          </w:p>
          <w:p w14:paraId="60DF7D54" w14:textId="77777777" w:rsidR="009C40CC" w:rsidRDefault="009C40CC" w:rsidP="00354F99">
            <w:pPr>
              <w:pStyle w:val="TAL"/>
            </w:pPr>
            <w:r>
              <w:t>multiplicity: 1</w:t>
            </w:r>
          </w:p>
          <w:p w14:paraId="78D7F35A" w14:textId="77777777" w:rsidR="009C40CC" w:rsidRDefault="009C40CC" w:rsidP="00354F99">
            <w:pPr>
              <w:pStyle w:val="TAL"/>
            </w:pPr>
            <w:proofErr w:type="spellStart"/>
            <w:r>
              <w:t>isOrdered</w:t>
            </w:r>
            <w:proofErr w:type="spellEnd"/>
            <w:r>
              <w:t>: N/A</w:t>
            </w:r>
          </w:p>
          <w:p w14:paraId="0F9FBCDC" w14:textId="77777777" w:rsidR="009C40CC" w:rsidRDefault="009C40CC" w:rsidP="00354F99">
            <w:pPr>
              <w:pStyle w:val="TAL"/>
            </w:pPr>
            <w:proofErr w:type="spellStart"/>
            <w:r>
              <w:t>isUnique</w:t>
            </w:r>
            <w:proofErr w:type="spellEnd"/>
            <w:r>
              <w:t>: N/A</w:t>
            </w:r>
          </w:p>
          <w:p w14:paraId="7E1CEC74" w14:textId="77777777" w:rsidR="009C40CC" w:rsidRDefault="009C40CC" w:rsidP="00354F99">
            <w:pPr>
              <w:pStyle w:val="TAL"/>
            </w:pPr>
            <w:proofErr w:type="spellStart"/>
            <w:r>
              <w:t>defaultValue</w:t>
            </w:r>
            <w:proofErr w:type="spellEnd"/>
            <w:r>
              <w:t>: None</w:t>
            </w:r>
          </w:p>
          <w:p w14:paraId="36A8289C" w14:textId="77777777" w:rsidR="009C40CC" w:rsidRDefault="009C40CC" w:rsidP="00354F99">
            <w:pPr>
              <w:pStyle w:val="TAL"/>
            </w:pPr>
            <w:proofErr w:type="spellStart"/>
            <w:r>
              <w:t>isNullable</w:t>
            </w:r>
            <w:proofErr w:type="spellEnd"/>
            <w:r>
              <w:t>: False</w:t>
            </w:r>
          </w:p>
          <w:p w14:paraId="6C2AB5EC" w14:textId="77777777" w:rsidR="009C40CC" w:rsidRDefault="009C40CC" w:rsidP="00354F99">
            <w:pPr>
              <w:spacing w:after="0"/>
              <w:rPr>
                <w:rFonts w:ascii="Arial" w:hAnsi="Arial" w:cs="Arial"/>
                <w:snapToGrid w:val="0"/>
                <w:sz w:val="18"/>
                <w:szCs w:val="18"/>
              </w:rPr>
            </w:pPr>
          </w:p>
        </w:tc>
      </w:tr>
      <w:tr w:rsidR="009C40CC" w14:paraId="503EB12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97F40" w14:textId="77777777" w:rsidR="009C40CC" w:rsidRDefault="009C40CC" w:rsidP="00354F9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6E37DD6" w14:textId="77777777" w:rsidR="009C40CC" w:rsidRDefault="009C40CC" w:rsidP="00354F9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005F4E71" w14:textId="77777777" w:rsidR="009C40CC" w:rsidRDefault="009C40CC" w:rsidP="00354F9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50F467"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3BD0BD5"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767BA84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F33A42"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0EABB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DD4EF" w14:textId="77777777" w:rsidR="009C40CC" w:rsidRDefault="009C40CC" w:rsidP="00354F99">
            <w:pPr>
              <w:pStyle w:val="TAL"/>
            </w:pPr>
            <w:proofErr w:type="spellStart"/>
            <w:r>
              <w:rPr>
                <w:rFonts w:cs="Arial"/>
                <w:szCs w:val="18"/>
              </w:rPr>
              <w:t>isNullable</w:t>
            </w:r>
            <w:proofErr w:type="spellEnd"/>
            <w:r>
              <w:rPr>
                <w:rFonts w:cs="Arial"/>
                <w:szCs w:val="18"/>
              </w:rPr>
              <w:t>: False</w:t>
            </w:r>
          </w:p>
        </w:tc>
      </w:tr>
      <w:tr w:rsidR="009C40CC" w14:paraId="7D6240A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FCD23" w14:textId="77777777" w:rsidR="009C40CC" w:rsidRDefault="009C40CC" w:rsidP="00354F9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F0D7DA0" w14:textId="77777777" w:rsidR="009C40CC" w:rsidRDefault="009C40CC" w:rsidP="00354F9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39928A9" w14:textId="77777777" w:rsidR="009C40CC" w:rsidRDefault="009C40CC" w:rsidP="00354F99">
            <w:pPr>
              <w:pStyle w:val="TAL"/>
              <w:rPr>
                <w:snapToGrid w:val="0"/>
              </w:rPr>
            </w:pPr>
          </w:p>
          <w:p w14:paraId="15B9A474" w14:textId="77777777" w:rsidR="009C40CC" w:rsidRDefault="009C40CC" w:rsidP="00354F9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DE6AD71" w14:textId="77777777" w:rsidR="009C40CC" w:rsidRDefault="009C40CC" w:rsidP="00354F9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5987D79"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2612785B"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9FF607"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AE4282"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3A5881" w14:textId="77777777" w:rsidR="009C40CC" w:rsidRDefault="009C40CC" w:rsidP="00354F99">
            <w:pPr>
              <w:pStyle w:val="TAL"/>
            </w:pPr>
            <w:proofErr w:type="spellStart"/>
            <w:r>
              <w:rPr>
                <w:rFonts w:cs="Arial"/>
                <w:szCs w:val="18"/>
              </w:rPr>
              <w:t>isNullable</w:t>
            </w:r>
            <w:proofErr w:type="spellEnd"/>
            <w:r>
              <w:rPr>
                <w:rFonts w:cs="Arial"/>
                <w:szCs w:val="18"/>
              </w:rPr>
              <w:t>: False</w:t>
            </w:r>
          </w:p>
        </w:tc>
      </w:tr>
      <w:tr w:rsidR="009C40CC" w14:paraId="03671A2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2C64" w14:textId="77777777" w:rsidR="009C40CC" w:rsidRDefault="009C40CC" w:rsidP="00354F9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DF1D252" w14:textId="77777777" w:rsidR="009C40CC" w:rsidRDefault="009C40CC" w:rsidP="00354F9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11E4D09" w14:textId="77777777" w:rsidR="009C40CC" w:rsidRDefault="009C40CC" w:rsidP="00354F9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27E236A" w14:textId="77777777" w:rsidR="009C40CC" w:rsidRDefault="009C40CC" w:rsidP="00354F99">
            <w:pPr>
              <w:pStyle w:val="TAL"/>
              <w:rPr>
                <w:lang w:eastAsia="zh-CN"/>
              </w:rPr>
            </w:pPr>
            <w:r>
              <w:rPr>
                <w:lang w:eastAsia="zh-CN"/>
              </w:rPr>
              <w:t>In case logical transport interface is MPLS, it is MPLS Tag.</w:t>
            </w:r>
          </w:p>
          <w:p w14:paraId="6C218ED8" w14:textId="77777777" w:rsidR="009C40CC" w:rsidRDefault="009C40CC" w:rsidP="00354F99">
            <w:pPr>
              <w:pStyle w:val="TAL"/>
            </w:pPr>
            <w:r>
              <w:rPr>
                <w:lang w:eastAsia="zh-CN"/>
              </w:rPr>
              <w:t xml:space="preserve">In case logical transport interface is </w:t>
            </w:r>
            <w:r>
              <w:rPr>
                <w:lang w:eastAsia="de-DE"/>
              </w:rPr>
              <w:t>Segment, it is Segment ID.</w:t>
            </w:r>
          </w:p>
          <w:p w14:paraId="5E71DFB1" w14:textId="77777777" w:rsidR="009C40CC" w:rsidRDefault="009C40CC" w:rsidP="00354F99">
            <w:pPr>
              <w:pStyle w:val="TAL"/>
              <w:rPr>
                <w:snapToGrid w:val="0"/>
              </w:rPr>
            </w:pPr>
          </w:p>
          <w:p w14:paraId="519F6071" w14:textId="77777777" w:rsidR="009C40CC" w:rsidRDefault="009C40CC" w:rsidP="00354F9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A43B267"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201413"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63AF040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3971CE"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CFC4B3"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B9F134"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C40CC" w14:paraId="6E2CE81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22D58" w14:textId="77777777" w:rsidR="009C40CC" w:rsidRPr="00B60E75" w:rsidRDefault="009C40CC" w:rsidP="00354F9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42725C24" w14:textId="77777777" w:rsidR="009C40CC" w:rsidRPr="001664F8" w:rsidRDefault="009C40CC" w:rsidP="00354F9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38459C62" w14:textId="77777777" w:rsidR="009C40CC" w:rsidRDefault="009C40CC" w:rsidP="00354F9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618D2421" w14:textId="77777777" w:rsidR="009C40CC" w:rsidRDefault="009C40CC" w:rsidP="00354F99">
            <w:pPr>
              <w:pStyle w:val="TAL"/>
            </w:pPr>
            <w:r>
              <w:t xml:space="preserve">Type: </w:t>
            </w:r>
            <w:proofErr w:type="spellStart"/>
            <w:r>
              <w:t>ConnectionPointInfo</w:t>
            </w:r>
            <w:proofErr w:type="spellEnd"/>
          </w:p>
          <w:p w14:paraId="7EAFFF98" w14:textId="77777777" w:rsidR="009C40CC" w:rsidRDefault="009C40CC" w:rsidP="00354F99">
            <w:pPr>
              <w:pStyle w:val="TAL"/>
            </w:pPr>
            <w:r>
              <w:t>multiplicity: *</w:t>
            </w:r>
          </w:p>
          <w:p w14:paraId="40ED62DB" w14:textId="77777777" w:rsidR="009C40CC" w:rsidRDefault="009C40CC" w:rsidP="00354F99">
            <w:pPr>
              <w:pStyle w:val="TAL"/>
            </w:pPr>
            <w:proofErr w:type="spellStart"/>
            <w:r>
              <w:t>isOrdered</w:t>
            </w:r>
            <w:proofErr w:type="spellEnd"/>
            <w:r>
              <w:t>: False</w:t>
            </w:r>
          </w:p>
          <w:p w14:paraId="6DF6301E" w14:textId="77777777" w:rsidR="009C40CC" w:rsidRDefault="009C40CC" w:rsidP="00354F99">
            <w:pPr>
              <w:pStyle w:val="TAL"/>
            </w:pPr>
            <w:proofErr w:type="spellStart"/>
            <w:r>
              <w:t>isUnique</w:t>
            </w:r>
            <w:proofErr w:type="spellEnd"/>
            <w:r>
              <w:t>: False</w:t>
            </w:r>
          </w:p>
          <w:p w14:paraId="18A0D075" w14:textId="77777777" w:rsidR="009C40CC" w:rsidRDefault="009C40CC" w:rsidP="00354F99">
            <w:pPr>
              <w:pStyle w:val="TAL"/>
            </w:pPr>
            <w:proofErr w:type="spellStart"/>
            <w:r>
              <w:t>defaultValue</w:t>
            </w:r>
            <w:proofErr w:type="spellEnd"/>
            <w:r>
              <w:t>: None</w:t>
            </w:r>
          </w:p>
          <w:p w14:paraId="6C69DF29" w14:textId="77777777" w:rsidR="009C40CC" w:rsidRDefault="009C40CC" w:rsidP="00354F99">
            <w:pPr>
              <w:pStyle w:val="TAL"/>
            </w:pPr>
            <w:proofErr w:type="spellStart"/>
            <w:r>
              <w:t>isNullable</w:t>
            </w:r>
            <w:proofErr w:type="spellEnd"/>
            <w:r>
              <w:t>: False</w:t>
            </w:r>
          </w:p>
          <w:p w14:paraId="34A30CC0" w14:textId="77777777" w:rsidR="009C40CC" w:rsidRDefault="009C40CC" w:rsidP="00354F99">
            <w:pPr>
              <w:spacing w:after="0"/>
              <w:rPr>
                <w:rFonts w:ascii="Arial" w:hAnsi="Arial" w:cs="Arial"/>
                <w:sz w:val="18"/>
                <w:szCs w:val="18"/>
                <w:lang w:eastAsia="zh-CN"/>
              </w:rPr>
            </w:pPr>
          </w:p>
        </w:tc>
      </w:tr>
      <w:tr w:rsidR="009C40CC" w14:paraId="029BF7B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14327" w14:textId="77777777" w:rsidR="009C40CC" w:rsidRPr="001664F8"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60A0603" w14:textId="77777777" w:rsidR="009C40CC" w:rsidRDefault="009C40CC" w:rsidP="00354F9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956892" w14:textId="77777777" w:rsidR="009C40CC" w:rsidRPr="00DB5E22" w:rsidRDefault="009C40CC" w:rsidP="00354F99">
            <w:pPr>
              <w:pStyle w:val="TAL"/>
              <w:rPr>
                <w:rFonts w:cs="Arial"/>
                <w:snapToGrid w:val="0"/>
                <w:szCs w:val="18"/>
              </w:rPr>
            </w:pPr>
          </w:p>
          <w:p w14:paraId="33D98DD2" w14:textId="77777777" w:rsidR="009C40CC" w:rsidRDefault="009C40CC" w:rsidP="00354F9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C227087"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43D093"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14A54F9A"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EB834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1783A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2236C4" w14:textId="77777777" w:rsidR="009C40CC" w:rsidRDefault="009C40CC" w:rsidP="00354F9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C40CC" w14:paraId="1E37345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ADA5C" w14:textId="77777777" w:rsidR="009C40CC" w:rsidRPr="001664F8"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6817BBB6" w14:textId="77777777" w:rsidR="009C40CC" w:rsidRDefault="009C40CC" w:rsidP="00354F99">
            <w:pPr>
              <w:pStyle w:val="TAL"/>
            </w:pPr>
            <w:r>
              <w:rPr>
                <w:lang w:eastAsia="de-DE"/>
              </w:rPr>
              <w:t>This parameter specifies the type of the connection point identifier.</w:t>
            </w:r>
          </w:p>
          <w:p w14:paraId="7189201D" w14:textId="77777777" w:rsidR="009C40CC" w:rsidRDefault="009C40CC" w:rsidP="00354F99">
            <w:pPr>
              <w:pStyle w:val="TAL"/>
              <w:rPr>
                <w:snapToGrid w:val="0"/>
              </w:rPr>
            </w:pPr>
          </w:p>
          <w:p w14:paraId="34A1E110" w14:textId="77777777" w:rsidR="009C40CC" w:rsidRDefault="009C40CC" w:rsidP="00354F9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4143E546"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4BF8CB0"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2385291C"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86E399"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D648E9"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B7F4CE" w14:textId="77777777" w:rsidR="009C40CC" w:rsidRDefault="009C40CC" w:rsidP="00354F9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C40CC" w14:paraId="7476551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0B019" w14:textId="77777777" w:rsidR="009C40CC" w:rsidRDefault="009C40CC" w:rsidP="00354F99">
            <w:pPr>
              <w:pStyle w:val="TAL"/>
              <w:rPr>
                <w:rFonts w:ascii="Courier New" w:hAnsi="Courier New" w:cs="Courier New"/>
                <w:lang w:eastAsia="zh-CN"/>
              </w:rPr>
            </w:pPr>
            <w:bookmarkStart w:id="107" w:name="_Hlk106878721"/>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4D08088" w14:textId="77777777" w:rsidR="009C40CC" w:rsidRDefault="009C40CC" w:rsidP="00354F9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DDFA5E4"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EBF66B" w14:textId="77777777" w:rsidR="009C40CC" w:rsidRDefault="009C40CC" w:rsidP="00354F99">
            <w:pPr>
              <w:spacing w:after="0"/>
              <w:rPr>
                <w:rFonts w:ascii="Arial" w:hAnsi="Arial" w:cs="Arial"/>
                <w:sz w:val="18"/>
                <w:szCs w:val="18"/>
              </w:rPr>
            </w:pPr>
            <w:r>
              <w:rPr>
                <w:rFonts w:ascii="Arial" w:hAnsi="Arial" w:cs="Arial"/>
                <w:sz w:val="18"/>
                <w:szCs w:val="18"/>
              </w:rPr>
              <w:t>Multiplicity: 0..1</w:t>
            </w:r>
          </w:p>
          <w:p w14:paraId="4259318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CCD20A"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A2C1F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81625" w14:textId="77777777" w:rsidR="009C40CC" w:rsidRDefault="009C40CC" w:rsidP="00354F9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9C40CC" w14:paraId="65D6060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C4B44" w14:textId="77777777" w:rsidR="009C40CC" w:rsidRDefault="009C40CC" w:rsidP="00354F9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ED07B25" w14:textId="77777777" w:rsidR="009C40CC" w:rsidRDefault="009C40CC" w:rsidP="00354F9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F1115A1"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779D80" w14:textId="77777777" w:rsidR="009C40CC" w:rsidRDefault="009C40CC" w:rsidP="00354F99">
            <w:pPr>
              <w:spacing w:after="0"/>
              <w:rPr>
                <w:rFonts w:ascii="Arial" w:hAnsi="Arial" w:cs="Arial"/>
                <w:sz w:val="18"/>
                <w:szCs w:val="18"/>
              </w:rPr>
            </w:pPr>
            <w:r>
              <w:rPr>
                <w:rFonts w:ascii="Arial" w:hAnsi="Arial" w:cs="Arial"/>
                <w:sz w:val="18"/>
                <w:szCs w:val="18"/>
              </w:rPr>
              <w:t>Multiplicity: 0..1</w:t>
            </w:r>
          </w:p>
          <w:p w14:paraId="60E2136F"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1084A8"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DFA2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314FFB" w14:textId="77777777" w:rsidR="009C40CC" w:rsidRDefault="009C40CC" w:rsidP="00354F9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07"/>
      <w:tr w:rsidR="009C40CC" w14:paraId="316581A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3436E" w14:textId="77777777" w:rsidR="009C40CC" w:rsidRDefault="009C40CC" w:rsidP="00354F9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1E2EAA2E" w14:textId="77777777" w:rsidR="009C40CC" w:rsidRDefault="009C40CC" w:rsidP="00354F99">
            <w:pPr>
              <w:pStyle w:val="TAL"/>
              <w:rPr>
                <w:rFonts w:cs="Arial"/>
                <w:snapToGrid w:val="0"/>
                <w:szCs w:val="18"/>
              </w:rPr>
            </w:pPr>
            <w:r>
              <w:rPr>
                <w:lang w:eastAsia="de-DE"/>
              </w:rPr>
              <w:t>This parameter specifies</w:t>
            </w:r>
            <w:r>
              <w:rPr>
                <w:rFonts w:cs="Arial"/>
                <w:snapToGrid w:val="0"/>
                <w:szCs w:val="18"/>
              </w:rPr>
              <w:t xml:space="preserve"> the Routing protocol.</w:t>
            </w:r>
          </w:p>
          <w:p w14:paraId="7F436AAB" w14:textId="77777777" w:rsidR="009C40CC" w:rsidRDefault="009C40CC" w:rsidP="00354F99">
            <w:pPr>
              <w:pStyle w:val="TAL"/>
              <w:rPr>
                <w:rFonts w:cs="Arial"/>
                <w:snapToGrid w:val="0"/>
                <w:szCs w:val="18"/>
              </w:rPr>
            </w:pPr>
          </w:p>
          <w:p w14:paraId="586018A8" w14:textId="77777777" w:rsidR="009C40CC" w:rsidRDefault="009C40CC" w:rsidP="00354F99">
            <w:pPr>
              <w:pStyle w:val="TAL"/>
              <w:rPr>
                <w:rFonts w:cs="Arial"/>
                <w:snapToGrid w:val="0"/>
                <w:szCs w:val="18"/>
              </w:rPr>
            </w:pPr>
          </w:p>
          <w:p w14:paraId="799ECCA7" w14:textId="77777777" w:rsidR="009C40CC" w:rsidRDefault="009C40CC" w:rsidP="00354F99">
            <w:pPr>
              <w:pStyle w:val="TAL"/>
              <w:rPr>
                <w:rFonts w:cs="Arial"/>
                <w:snapToGrid w:val="0"/>
                <w:szCs w:val="18"/>
              </w:rPr>
            </w:pPr>
          </w:p>
          <w:p w14:paraId="5C1E2AE3" w14:textId="77777777" w:rsidR="009C40CC" w:rsidRDefault="009C40CC" w:rsidP="00354F9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0C602900"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0119301" w14:textId="77777777" w:rsidR="009C40CC" w:rsidRDefault="009C40CC" w:rsidP="00354F99">
            <w:pPr>
              <w:spacing w:after="0"/>
              <w:rPr>
                <w:rFonts w:ascii="Arial" w:hAnsi="Arial" w:cs="Arial"/>
                <w:sz w:val="18"/>
                <w:szCs w:val="18"/>
              </w:rPr>
            </w:pPr>
            <w:r>
              <w:rPr>
                <w:rFonts w:ascii="Arial" w:hAnsi="Arial" w:cs="Arial"/>
                <w:sz w:val="18"/>
                <w:szCs w:val="18"/>
              </w:rPr>
              <w:t>multiplicity: 0..1</w:t>
            </w:r>
          </w:p>
          <w:p w14:paraId="1D417B6F"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924A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6FA72E"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6D766F" w14:textId="77777777" w:rsidR="009C40CC" w:rsidRDefault="009C40CC" w:rsidP="00354F9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9C40CC" w14:paraId="5D26F740"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BAAED"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4915FA" w14:textId="77777777" w:rsidR="009C40CC" w:rsidRDefault="009C40CC" w:rsidP="00354F9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ADCBD0F" w14:textId="77777777" w:rsidR="009C40CC" w:rsidRDefault="009C40CC" w:rsidP="00354F9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14DCCDB"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B8B053" w14:textId="77777777" w:rsidR="009C40CC" w:rsidRDefault="009C40CC" w:rsidP="00354F99">
            <w:pPr>
              <w:spacing w:after="0"/>
              <w:rPr>
                <w:rFonts w:ascii="Arial" w:hAnsi="Arial" w:cs="Arial"/>
                <w:sz w:val="18"/>
                <w:szCs w:val="18"/>
              </w:rPr>
            </w:pPr>
            <w:r>
              <w:rPr>
                <w:rFonts w:ascii="Arial" w:hAnsi="Arial" w:cs="Arial"/>
                <w:sz w:val="18"/>
                <w:szCs w:val="18"/>
              </w:rPr>
              <w:t xml:space="preserve">multiplicity: </w:t>
            </w:r>
            <w:r w:rsidRPr="00B22A72">
              <w:t>1</w:t>
            </w:r>
          </w:p>
          <w:p w14:paraId="18510D9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8203A2"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ED25224"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A60552" w14:textId="77777777" w:rsidR="009C40CC" w:rsidRDefault="009C40CC" w:rsidP="00354F9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9C40CC" w14:paraId="26469CA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831A2"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78C4F674"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72FC1D8" w14:textId="77777777" w:rsidR="009C40CC"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E2C3F2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27EAFA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1256B4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0E21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3FB7F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8196D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845F3E" w14:textId="77777777" w:rsidR="009C40CC" w:rsidRDefault="009C40CC" w:rsidP="00354F9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511009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45EF2"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EB7788" w14:textId="77777777" w:rsidR="009C40CC" w:rsidRDefault="009C40CC" w:rsidP="00354F9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E555B9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BA6CE9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950A64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73AB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491B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6F06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B14782" w14:textId="77777777" w:rsidR="009C40CC" w:rsidRDefault="009C40CC" w:rsidP="00354F9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4649D4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0B42A"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B1C8D24" w14:textId="77777777" w:rsidR="009C40CC" w:rsidRDefault="009C40CC" w:rsidP="00354F9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15F8EC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9F4FC9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68B5C0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56B90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55A1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5E4406" w14:textId="77777777" w:rsidR="009C40CC" w:rsidRDefault="009C40CC" w:rsidP="00354F9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40CC" w14:paraId="13D3D8A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38E61"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4A9FF4D" w14:textId="77777777" w:rsidR="009C40CC" w:rsidRDefault="009C40CC" w:rsidP="00354F9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B3DB3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06ED368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w:t>
            </w:r>
          </w:p>
          <w:p w14:paraId="5550B9D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4F587A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A61EDC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AE806" w14:textId="77777777" w:rsidR="009C40CC" w:rsidRDefault="009C40CC" w:rsidP="00354F9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9C40CC" w14:paraId="244034E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BCB39"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8201EE6" w14:textId="77777777" w:rsidR="009C40CC" w:rsidRDefault="009C40CC" w:rsidP="00354F9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34E4B8D" w14:textId="77777777" w:rsidR="009C40CC" w:rsidRDefault="009C40CC" w:rsidP="00354F99">
            <w:pPr>
              <w:pStyle w:val="TAL"/>
            </w:pPr>
          </w:p>
          <w:p w14:paraId="3DB52C93" w14:textId="77777777" w:rsidR="009C40CC"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6A7BE0C3" w14:textId="77777777" w:rsidR="009C40CC" w:rsidRDefault="009C40CC" w:rsidP="00354F99">
            <w:pPr>
              <w:pStyle w:val="TAL"/>
              <w:rPr>
                <w:rFonts w:cs="Arial"/>
              </w:rPr>
            </w:pPr>
            <w:r>
              <w:rPr>
                <w:rFonts w:cs="Arial"/>
              </w:rPr>
              <w:t>type: DN</w:t>
            </w:r>
          </w:p>
          <w:p w14:paraId="2D6A7F1E" w14:textId="77777777" w:rsidR="009C40CC" w:rsidRDefault="009C40CC" w:rsidP="00354F99">
            <w:pPr>
              <w:pStyle w:val="TAL"/>
              <w:rPr>
                <w:rFonts w:cs="Arial"/>
              </w:rPr>
            </w:pPr>
            <w:r>
              <w:rPr>
                <w:rFonts w:cs="Arial"/>
              </w:rPr>
              <w:t>multiplicity: *</w:t>
            </w:r>
          </w:p>
          <w:p w14:paraId="699B796A" w14:textId="77777777" w:rsidR="009C40CC" w:rsidRDefault="009C40CC" w:rsidP="00354F9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C8DB758" w14:textId="77777777" w:rsidR="009C40CC" w:rsidRDefault="009C40CC" w:rsidP="00354F9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BF6AA9" w14:textId="77777777" w:rsidR="009C40CC" w:rsidRDefault="009C40CC" w:rsidP="00354F99">
            <w:pPr>
              <w:pStyle w:val="TAL"/>
              <w:rPr>
                <w:rFonts w:cs="Arial"/>
              </w:rPr>
            </w:pPr>
            <w:proofErr w:type="spellStart"/>
            <w:r>
              <w:rPr>
                <w:rFonts w:cs="Arial"/>
              </w:rPr>
              <w:t>defaultValue</w:t>
            </w:r>
            <w:proofErr w:type="spellEnd"/>
            <w:r>
              <w:rPr>
                <w:rFonts w:cs="Arial"/>
              </w:rPr>
              <w:t>: None</w:t>
            </w:r>
          </w:p>
          <w:p w14:paraId="516B9801" w14:textId="77777777" w:rsidR="009C40CC" w:rsidRDefault="009C40CC" w:rsidP="00354F9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7B34A90" w14:textId="77777777" w:rsidR="009C40CC" w:rsidRDefault="009C40CC" w:rsidP="00354F99">
            <w:pPr>
              <w:spacing w:after="0"/>
              <w:rPr>
                <w:rFonts w:ascii="Arial" w:hAnsi="Arial" w:cs="Arial"/>
                <w:sz w:val="18"/>
                <w:szCs w:val="18"/>
                <w:lang w:eastAsia="zh-CN"/>
              </w:rPr>
            </w:pPr>
          </w:p>
        </w:tc>
      </w:tr>
      <w:tr w:rsidR="009C40CC" w14:paraId="5145BBD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968EA"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7AB64C" w14:textId="77777777" w:rsidR="009C40CC" w:rsidRDefault="009C40CC" w:rsidP="00354F9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DB03A8D" w14:textId="77777777" w:rsidR="009C40CC" w:rsidRDefault="009C40CC" w:rsidP="00354F99">
            <w:pPr>
              <w:pStyle w:val="TAL"/>
              <w:rPr>
                <w:rFonts w:cs="Arial"/>
              </w:rPr>
            </w:pPr>
            <w:r>
              <w:rPr>
                <w:rFonts w:cs="Arial"/>
              </w:rPr>
              <w:t>type: DN</w:t>
            </w:r>
          </w:p>
          <w:p w14:paraId="6CC33539" w14:textId="77777777" w:rsidR="009C40CC" w:rsidRDefault="009C40CC" w:rsidP="00354F99">
            <w:pPr>
              <w:pStyle w:val="TAL"/>
              <w:rPr>
                <w:rFonts w:cs="Arial"/>
              </w:rPr>
            </w:pPr>
            <w:r>
              <w:rPr>
                <w:rFonts w:cs="Arial"/>
              </w:rPr>
              <w:t>multiplicity: *</w:t>
            </w:r>
          </w:p>
          <w:p w14:paraId="17DDAB3E" w14:textId="77777777" w:rsidR="009C40CC" w:rsidRDefault="009C40CC" w:rsidP="00354F9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DFF33C7" w14:textId="77777777" w:rsidR="009C40CC" w:rsidRDefault="009C40CC" w:rsidP="00354F9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272335C" w14:textId="77777777" w:rsidR="009C40CC" w:rsidRDefault="009C40CC" w:rsidP="00354F99">
            <w:pPr>
              <w:pStyle w:val="TAL"/>
              <w:rPr>
                <w:rFonts w:cs="Arial"/>
              </w:rPr>
            </w:pPr>
            <w:proofErr w:type="spellStart"/>
            <w:r>
              <w:rPr>
                <w:rFonts w:cs="Arial"/>
              </w:rPr>
              <w:t>defaultValue</w:t>
            </w:r>
            <w:proofErr w:type="spellEnd"/>
            <w:r>
              <w:rPr>
                <w:rFonts w:cs="Arial"/>
              </w:rPr>
              <w:t>: None</w:t>
            </w:r>
          </w:p>
          <w:p w14:paraId="622910A2" w14:textId="77777777" w:rsidR="009C40CC" w:rsidRDefault="009C40CC" w:rsidP="00354F9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C700A3D" w14:textId="77777777" w:rsidR="009C40CC" w:rsidRDefault="009C40CC" w:rsidP="00354F99">
            <w:pPr>
              <w:spacing w:after="0"/>
              <w:rPr>
                <w:rFonts w:ascii="Arial" w:hAnsi="Arial" w:cs="Arial"/>
                <w:sz w:val="18"/>
                <w:szCs w:val="18"/>
                <w:lang w:eastAsia="zh-CN"/>
              </w:rPr>
            </w:pPr>
          </w:p>
        </w:tc>
      </w:tr>
      <w:tr w:rsidR="009C40CC" w14:paraId="065D9E5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5418F"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AF10C34" w14:textId="77777777" w:rsidR="009C40CC" w:rsidRDefault="009C40CC" w:rsidP="00354F99">
            <w:pPr>
              <w:pStyle w:val="TAL"/>
            </w:pPr>
            <w:r>
              <w:t>This attribute describes whether a network slice can be simultaneously used by a device together with other network slices and if so, with which other classes of network slices.</w:t>
            </w:r>
          </w:p>
          <w:p w14:paraId="7C6DE71A" w14:textId="77777777" w:rsidR="009C40CC" w:rsidRDefault="009C40CC" w:rsidP="00354F99">
            <w:pPr>
              <w:pStyle w:val="TAL"/>
            </w:pPr>
          </w:p>
          <w:p w14:paraId="1F47C3D6"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F30B818" w14:textId="77777777" w:rsidR="009C40CC" w:rsidRDefault="009C40CC" w:rsidP="00354F99">
            <w:pPr>
              <w:spacing w:after="0"/>
              <w:rPr>
                <w:rFonts w:ascii="Arial" w:hAnsi="Arial" w:cs="Arial"/>
                <w:sz w:val="18"/>
                <w:szCs w:val="18"/>
              </w:rPr>
            </w:pPr>
          </w:p>
          <w:p w14:paraId="2B1331E8" w14:textId="77777777" w:rsidR="009C40CC" w:rsidRDefault="009C40CC" w:rsidP="00354F99">
            <w:pPr>
              <w:spacing w:after="0"/>
              <w:rPr>
                <w:rFonts w:ascii="Arial" w:hAnsi="Arial" w:cs="Arial"/>
                <w:sz w:val="18"/>
                <w:szCs w:val="18"/>
              </w:rPr>
            </w:pPr>
            <w:r>
              <w:rPr>
                <w:rFonts w:ascii="Arial" w:hAnsi="Arial" w:cs="Arial"/>
                <w:sz w:val="18"/>
                <w:szCs w:val="18"/>
              </w:rPr>
              <w:t>“0”: Can be used with any network slice</w:t>
            </w:r>
          </w:p>
          <w:p w14:paraId="1A6E6C2C" w14:textId="77777777" w:rsidR="009C40CC" w:rsidRDefault="009C40CC" w:rsidP="00354F99">
            <w:pPr>
              <w:spacing w:after="0"/>
              <w:rPr>
                <w:rFonts w:ascii="Arial" w:hAnsi="Arial" w:cs="Arial"/>
                <w:sz w:val="18"/>
                <w:szCs w:val="18"/>
              </w:rPr>
            </w:pPr>
            <w:r>
              <w:rPr>
                <w:rFonts w:ascii="Arial" w:hAnsi="Arial" w:cs="Arial"/>
                <w:sz w:val="18"/>
                <w:szCs w:val="18"/>
              </w:rPr>
              <w:t>“1”: Can be used with network slices with same SST value</w:t>
            </w:r>
          </w:p>
          <w:p w14:paraId="19389420" w14:textId="77777777" w:rsidR="009C40CC" w:rsidRDefault="009C40CC" w:rsidP="00354F99">
            <w:pPr>
              <w:spacing w:after="0"/>
              <w:rPr>
                <w:rFonts w:ascii="Arial" w:hAnsi="Arial" w:cs="Arial"/>
                <w:sz w:val="18"/>
                <w:szCs w:val="18"/>
              </w:rPr>
            </w:pPr>
            <w:r>
              <w:rPr>
                <w:rFonts w:ascii="Arial" w:hAnsi="Arial" w:cs="Arial"/>
                <w:sz w:val="18"/>
                <w:szCs w:val="18"/>
              </w:rPr>
              <w:t>“2”: Can be used with any network slice with same SD value</w:t>
            </w:r>
          </w:p>
          <w:p w14:paraId="2A9755AF" w14:textId="77777777" w:rsidR="009C40CC" w:rsidRDefault="009C40CC" w:rsidP="00354F99">
            <w:pPr>
              <w:spacing w:after="0"/>
              <w:rPr>
                <w:rFonts w:ascii="Arial" w:hAnsi="Arial" w:cs="Arial"/>
                <w:sz w:val="18"/>
                <w:szCs w:val="18"/>
              </w:rPr>
            </w:pPr>
            <w:r>
              <w:rPr>
                <w:rFonts w:ascii="Arial" w:hAnsi="Arial" w:cs="Arial"/>
                <w:sz w:val="18"/>
                <w:szCs w:val="18"/>
              </w:rPr>
              <w:t>“3”: Cannot be used with another network slice</w:t>
            </w:r>
          </w:p>
          <w:p w14:paraId="0ABEEE0C" w14:textId="77777777" w:rsidR="009C40CC" w:rsidRDefault="009C40CC" w:rsidP="00354F99">
            <w:pPr>
              <w:spacing w:after="0"/>
              <w:rPr>
                <w:rFonts w:ascii="Arial" w:hAnsi="Arial" w:cs="Arial"/>
                <w:sz w:val="18"/>
                <w:szCs w:val="18"/>
              </w:rPr>
            </w:pPr>
            <w:r>
              <w:rPr>
                <w:rFonts w:ascii="Arial" w:hAnsi="Arial" w:cs="Arial"/>
                <w:sz w:val="18"/>
                <w:szCs w:val="18"/>
              </w:rPr>
              <w:t>“4”: Cannot be used by a UE in a specific location</w:t>
            </w:r>
          </w:p>
          <w:p w14:paraId="59BF032C" w14:textId="77777777" w:rsidR="009C40CC"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FE98D6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0DE2307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968FCD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B9DC1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D397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D285A3" w14:textId="77777777" w:rsidR="009C40CC" w:rsidRDefault="009C40CC" w:rsidP="00354F9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9C40CC" w14:paraId="69AFE13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097F8"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22E48D" w14:textId="77777777" w:rsidR="009C40CC" w:rsidRDefault="009C40CC" w:rsidP="00354F9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A6DECD"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3BE0F5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2D5ECD7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FD917F" w14:textId="77777777" w:rsidR="009C40CC" w:rsidRPr="00C06349" w:rsidRDefault="009C40CC" w:rsidP="00354F9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2C37640" w14:textId="77777777" w:rsidR="009C40CC" w:rsidRPr="00C06349" w:rsidRDefault="009C40CC" w:rsidP="00354F9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F9C492C" w14:textId="77777777" w:rsidR="009C40CC" w:rsidRDefault="009C40CC" w:rsidP="00354F9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9C40CC" w14:paraId="08F04A5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0F393"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16CFF07" w14:textId="77777777" w:rsidR="009C40CC" w:rsidRDefault="009C40CC" w:rsidP="00354F9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7D80AB52" w14:textId="77777777" w:rsidR="009C40CC" w:rsidRDefault="009C40CC" w:rsidP="00354F9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C396BB0" w14:textId="77777777" w:rsidR="009C40CC" w:rsidRDefault="009C40CC" w:rsidP="00354F99">
            <w:pPr>
              <w:pStyle w:val="TAL"/>
              <w:rPr>
                <w:lang w:eastAsia="zh-CN"/>
              </w:rPr>
            </w:pPr>
            <w:r>
              <w:rPr>
                <w:lang w:eastAsia="zh-CN"/>
              </w:rPr>
              <w:t>or</w:t>
            </w:r>
          </w:p>
          <w:p w14:paraId="51E5255D" w14:textId="77777777" w:rsidR="009C40CC" w:rsidRDefault="009C40CC" w:rsidP="00354F9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ED7463D" w14:textId="77777777" w:rsidR="009C40CC" w:rsidRDefault="009C40CC" w:rsidP="00354F99">
            <w:pPr>
              <w:pStyle w:val="TAL"/>
              <w:rPr>
                <w:lang w:eastAsia="zh-CN"/>
              </w:rPr>
            </w:pPr>
            <w:r>
              <w:rPr>
                <w:lang w:eastAsia="zh-CN"/>
              </w:rPr>
              <w:t>or</w:t>
            </w:r>
          </w:p>
          <w:p w14:paraId="03AE69C1" w14:textId="77777777" w:rsidR="009C40CC" w:rsidRDefault="009C40CC" w:rsidP="00354F9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51BD18D" w14:textId="77777777" w:rsidR="009C40CC" w:rsidRDefault="009C40CC" w:rsidP="00354F99">
            <w:pPr>
              <w:keepNext/>
              <w:keepLines/>
              <w:spacing w:after="0"/>
              <w:rPr>
                <w:rFonts w:ascii="Arial" w:hAnsi="Arial" w:cs="Arial"/>
                <w:sz w:val="18"/>
                <w:szCs w:val="18"/>
                <w:lang w:eastAsia="zh-CN"/>
              </w:rPr>
            </w:pPr>
          </w:p>
          <w:p w14:paraId="2742F028" w14:textId="77777777" w:rsidR="009C40CC" w:rsidRDefault="009C40CC" w:rsidP="00354F99">
            <w:pPr>
              <w:keepNext/>
              <w:keepLines/>
              <w:spacing w:after="0"/>
              <w:rPr>
                <w:rFonts w:ascii="Arial" w:hAnsi="Arial" w:cs="Arial"/>
                <w:sz w:val="18"/>
                <w:szCs w:val="18"/>
                <w:lang w:eastAsia="zh-CN"/>
              </w:rPr>
            </w:pPr>
          </w:p>
          <w:p w14:paraId="4E03F184" w14:textId="77777777" w:rsidR="009C40CC" w:rsidRDefault="009C40CC" w:rsidP="00354F9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8553DA2" w14:textId="77777777" w:rsidR="009C40CC" w:rsidRDefault="009C40CC" w:rsidP="00354F9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2A19D0" w14:textId="77777777" w:rsidR="009C40CC" w:rsidRDefault="009C40CC" w:rsidP="00354F99">
            <w:pPr>
              <w:pStyle w:val="TAL"/>
              <w:rPr>
                <w:rFonts w:cs="Arial"/>
                <w:lang w:eastAsia="zh-CN"/>
              </w:rPr>
            </w:pPr>
            <w:r>
              <w:rPr>
                <w:rFonts w:cs="Arial"/>
                <w:lang w:eastAsia="zh-CN"/>
              </w:rPr>
              <w:t xml:space="preserve">    - number of bits (Integer) (see TS 28.554 [27] clause 6.7.2.2).</w:t>
            </w:r>
          </w:p>
          <w:p w14:paraId="6F2D0F9C" w14:textId="77777777" w:rsidR="009C40CC" w:rsidRDefault="009C40CC" w:rsidP="00354F99">
            <w:pPr>
              <w:pStyle w:val="TAL"/>
              <w:rPr>
                <w:rFonts w:cs="Arial"/>
                <w:lang w:eastAsia="zh-CN"/>
              </w:rPr>
            </w:pPr>
            <w:r w:rsidRPr="00E630AC">
              <w:rPr>
                <w:rFonts w:cs="Arial"/>
                <w:lang w:eastAsia="zh-CN"/>
              </w:rPr>
              <w:t xml:space="preserve">    - number of bits (Integer) for RAN-based network slice (see TS 28.554 [27] clause 6.7.2.2a).</w:t>
            </w:r>
          </w:p>
          <w:p w14:paraId="2EBCC5B7" w14:textId="77777777" w:rsidR="009C40CC" w:rsidRPr="001F2B04" w:rsidRDefault="009C40CC" w:rsidP="00354F99">
            <w:pPr>
              <w:pStyle w:val="TAL"/>
              <w:rPr>
                <w:rFonts w:cs="Arial"/>
                <w:lang w:eastAsia="zh-CN"/>
              </w:rPr>
            </w:pPr>
          </w:p>
          <w:p w14:paraId="1AF9C2A4" w14:textId="77777777" w:rsidR="009C40CC" w:rsidRDefault="009C40CC" w:rsidP="00354F9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ACDA27" w14:textId="77777777" w:rsidR="009C40CC" w:rsidRDefault="009C40CC" w:rsidP="00354F9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439FC6F" w14:textId="77777777" w:rsidR="009C40CC" w:rsidRDefault="009C40CC" w:rsidP="00354F9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F960850" w14:textId="77777777" w:rsidR="009C40CC" w:rsidRPr="001F2B04" w:rsidRDefault="009C40CC" w:rsidP="00354F99">
            <w:pPr>
              <w:pStyle w:val="TAL"/>
              <w:rPr>
                <w:rFonts w:cs="Arial"/>
                <w:lang w:eastAsia="zh-CN"/>
              </w:rPr>
            </w:pPr>
          </w:p>
          <w:p w14:paraId="49C9C4AC" w14:textId="77777777" w:rsidR="009C40CC" w:rsidRDefault="009C40CC" w:rsidP="00354F9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8ACBA1" w14:textId="77777777" w:rsidR="009C40CC" w:rsidRDefault="009C40CC" w:rsidP="00354F9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3B2D4D3" w14:textId="77777777" w:rsidR="009C40CC" w:rsidRDefault="009C40CC" w:rsidP="00354F9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E9B8DBA" w14:textId="77777777" w:rsidR="009C40CC" w:rsidRDefault="009C40CC" w:rsidP="00354F99">
            <w:pPr>
              <w:keepNext/>
              <w:keepLines/>
              <w:spacing w:after="0"/>
              <w:rPr>
                <w:rFonts w:ascii="Arial" w:hAnsi="Arial" w:cs="Arial"/>
                <w:snapToGrid w:val="0"/>
                <w:sz w:val="18"/>
                <w:szCs w:val="18"/>
              </w:rPr>
            </w:pPr>
          </w:p>
          <w:p w14:paraId="0098E1B4" w14:textId="77777777" w:rsidR="009C40CC" w:rsidRDefault="009C40CC" w:rsidP="00354F9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41774A9" w14:textId="77777777" w:rsidR="009C40CC" w:rsidRPr="00F018F1" w:rsidRDefault="009C40CC" w:rsidP="00354F99">
            <w:pPr>
              <w:spacing w:after="0"/>
              <w:rPr>
                <w:rFonts w:ascii="Arial" w:hAnsi="Arial" w:cs="Arial"/>
                <w:snapToGrid w:val="0"/>
                <w:sz w:val="18"/>
                <w:szCs w:val="18"/>
              </w:rPr>
            </w:pPr>
            <w:r w:rsidRPr="00F018F1">
              <w:rPr>
                <w:rFonts w:ascii="Arial" w:hAnsi="Arial" w:cs="Arial"/>
                <w:snapToGrid w:val="0"/>
                <w:sz w:val="18"/>
                <w:szCs w:val="18"/>
              </w:rPr>
              <w:t>type: ENUM</w:t>
            </w:r>
          </w:p>
          <w:p w14:paraId="12E328B4" w14:textId="77777777" w:rsidR="009C40CC" w:rsidRPr="00F018F1" w:rsidRDefault="009C40CC" w:rsidP="00354F99">
            <w:pPr>
              <w:spacing w:after="0"/>
              <w:rPr>
                <w:rFonts w:ascii="Arial" w:hAnsi="Arial" w:cs="Arial"/>
                <w:snapToGrid w:val="0"/>
                <w:sz w:val="18"/>
                <w:szCs w:val="18"/>
              </w:rPr>
            </w:pPr>
            <w:r w:rsidRPr="00F018F1">
              <w:rPr>
                <w:rFonts w:ascii="Arial" w:hAnsi="Arial" w:cs="Arial"/>
                <w:snapToGrid w:val="0"/>
                <w:sz w:val="18"/>
                <w:szCs w:val="18"/>
              </w:rPr>
              <w:t>multiplicity: 1</w:t>
            </w:r>
          </w:p>
          <w:p w14:paraId="2F9D2DEF"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BF7E84C"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09779B0"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E2412C1" w14:textId="77777777" w:rsidR="009C40CC"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9C40CC" w14:paraId="7405572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07F04"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F571A7" w14:textId="77777777" w:rsidR="009C40CC" w:rsidRDefault="009C40CC" w:rsidP="00354F9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015EC2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411A83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46F8FE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0CB7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BB5F3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F9A0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40CC" w14:paraId="338CBA9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D9E75" w14:textId="77777777" w:rsidR="009C40CC" w:rsidRDefault="009C40CC" w:rsidP="00354F9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E4AAF9" w14:textId="77777777" w:rsidR="009C40CC" w:rsidRDefault="009C40CC" w:rsidP="00354F9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07FDC57"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ACD3"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3D715D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6D7DE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39B2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3DC7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40CC" w14:paraId="3F46BC2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ED6AC" w14:textId="77777777" w:rsidR="009C40CC" w:rsidRDefault="009C40CC" w:rsidP="00354F99">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DE5794" w14:textId="77777777" w:rsidR="009C40CC" w:rsidRDefault="009C40CC" w:rsidP="00354F9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7D2B378"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93BA8E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0CAB8F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6FE4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4B64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01207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9C40CC" w14:paraId="366FBB6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C54D2" w14:textId="77777777" w:rsidR="009C40CC" w:rsidRPr="0064555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3EC86A" w14:textId="77777777" w:rsidR="009C40CC" w:rsidRDefault="009C40CC" w:rsidP="00354F99">
            <w:pPr>
              <w:pStyle w:val="TAL"/>
            </w:pPr>
            <w:r>
              <w:t>An attribute specifies whether for the Network Slice, devices need to be also authenticated and authorized by a AAA server using additional credentials different than the ones used for</w:t>
            </w:r>
          </w:p>
          <w:p w14:paraId="089B7955" w14:textId="77777777" w:rsidR="009C40CC" w:rsidRDefault="009C40CC" w:rsidP="00354F99">
            <w:pPr>
              <w:pStyle w:val="TAL"/>
            </w:pPr>
            <w:r>
              <w:t xml:space="preserve">the primary authentication, </w:t>
            </w:r>
            <w:r w:rsidRPr="00C1538F">
              <w:t>see clause 3.4.</w:t>
            </w:r>
            <w:r>
              <w:t>3</w:t>
            </w:r>
            <w:r w:rsidRPr="00C1538F">
              <w:t>7 of NG.116 [50].</w:t>
            </w:r>
          </w:p>
          <w:p w14:paraId="4F8A57CB" w14:textId="77777777" w:rsidR="009C40CC" w:rsidRDefault="009C40CC" w:rsidP="00354F99">
            <w:pPr>
              <w:pStyle w:val="TAL"/>
            </w:pPr>
          </w:p>
          <w:p w14:paraId="0956DD24" w14:textId="77777777" w:rsidR="009C40CC" w:rsidRPr="00C1538F" w:rsidRDefault="009C40CC" w:rsidP="00354F9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46E721C" w14:textId="77777777" w:rsidR="009C40CC" w:rsidRPr="00F018F1" w:rsidRDefault="009C40CC" w:rsidP="00354F9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C1C99AC" w14:textId="77777777" w:rsidR="009C40CC" w:rsidRPr="00F018F1" w:rsidRDefault="009C40CC" w:rsidP="00354F99">
            <w:pPr>
              <w:spacing w:after="0"/>
              <w:rPr>
                <w:rFonts w:ascii="Arial" w:hAnsi="Arial" w:cs="Arial"/>
                <w:snapToGrid w:val="0"/>
                <w:sz w:val="18"/>
                <w:szCs w:val="18"/>
              </w:rPr>
            </w:pPr>
            <w:r w:rsidRPr="00F018F1">
              <w:rPr>
                <w:rFonts w:ascii="Arial" w:hAnsi="Arial" w:cs="Arial"/>
                <w:snapToGrid w:val="0"/>
                <w:sz w:val="18"/>
                <w:szCs w:val="18"/>
              </w:rPr>
              <w:t>multiplicity: 1</w:t>
            </w:r>
          </w:p>
          <w:p w14:paraId="70406533"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1775055"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951C1FF" w14:textId="77777777" w:rsidR="009C40CC" w:rsidRPr="00F018F1"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08C0385" w14:textId="77777777" w:rsidR="009C40CC" w:rsidRPr="0064555E" w:rsidRDefault="009C40CC" w:rsidP="00354F9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9C40CC" w14:paraId="214A560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5B0E3" w14:textId="77777777" w:rsidR="009C40CC" w:rsidRPr="0064555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0FFD6E" w14:textId="77777777" w:rsidR="009C40CC" w:rsidRDefault="009C40CC" w:rsidP="00354F9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57A66A9" w14:textId="77777777" w:rsidR="009C40CC" w:rsidRDefault="009C40CC" w:rsidP="00354F99">
            <w:pPr>
              <w:pStyle w:val="TAL"/>
              <w:rPr>
                <w:rFonts w:cs="Arial"/>
                <w:szCs w:val="18"/>
              </w:rPr>
            </w:pPr>
            <w:r>
              <w:t>the primary authentication</w:t>
            </w:r>
            <w:r>
              <w:rPr>
                <w:rFonts w:cs="Arial"/>
                <w:szCs w:val="18"/>
              </w:rPr>
              <w:t>.</w:t>
            </w:r>
          </w:p>
          <w:p w14:paraId="73C14B6A" w14:textId="77777777" w:rsidR="009C40CC" w:rsidRDefault="009C40CC" w:rsidP="00354F99">
            <w:pPr>
              <w:pStyle w:val="TAL"/>
              <w:rPr>
                <w:rFonts w:cs="Arial"/>
                <w:szCs w:val="18"/>
              </w:rPr>
            </w:pPr>
          </w:p>
          <w:p w14:paraId="5977229C"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779350" w14:textId="77777777" w:rsidR="009C40CC" w:rsidRDefault="009C40CC" w:rsidP="00354F99">
            <w:pPr>
              <w:spacing w:after="0"/>
              <w:rPr>
                <w:rFonts w:ascii="Arial" w:hAnsi="Arial" w:cs="Arial"/>
                <w:sz w:val="18"/>
                <w:szCs w:val="18"/>
              </w:rPr>
            </w:pPr>
            <w:r>
              <w:rPr>
                <w:rFonts w:ascii="Arial" w:hAnsi="Arial" w:cs="Arial"/>
                <w:sz w:val="18"/>
                <w:szCs w:val="18"/>
              </w:rPr>
              <w:t>"NOT_SUPPORTED", "SUPPORTED".</w:t>
            </w:r>
          </w:p>
          <w:p w14:paraId="685B3954" w14:textId="77777777" w:rsidR="009C40CC" w:rsidRPr="00C1538F"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0EB3407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DBD76E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887CCB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677C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EDF69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18FA61"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A8D7ED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D3D909" w14:textId="77777777" w:rsidR="009C40CC" w:rsidRPr="0064555E" w:rsidRDefault="009C40CC" w:rsidP="00354F9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939FD78" w14:textId="77777777" w:rsidR="009C40CC" w:rsidRDefault="009C40CC" w:rsidP="00354F9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BDBE35" w14:textId="77777777" w:rsidR="009C40CC" w:rsidRDefault="009C40CC" w:rsidP="00354F99">
            <w:pPr>
              <w:pStyle w:val="TAL"/>
            </w:pPr>
          </w:p>
          <w:p w14:paraId="1A36DA63" w14:textId="77777777" w:rsidR="009C40CC" w:rsidRPr="00C1538F" w:rsidRDefault="009C40CC" w:rsidP="00354F9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564C75B"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40BB2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C58EA3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1DFD0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8190A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9606BE"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ABCB6B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7D374" w14:textId="77777777" w:rsidR="009C40CC" w:rsidRPr="0064555E" w:rsidRDefault="009C40CC" w:rsidP="00354F9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B87B859" w14:textId="77777777" w:rsidR="009C40CC" w:rsidRDefault="009C40CC" w:rsidP="00354F9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B7F270" w14:textId="77777777" w:rsidR="009C40CC" w:rsidRDefault="009C40CC" w:rsidP="00354F99">
            <w:pPr>
              <w:pStyle w:val="TAL"/>
            </w:pPr>
          </w:p>
          <w:p w14:paraId="5BDCB729" w14:textId="77777777" w:rsidR="009C40CC" w:rsidRPr="00C1538F" w:rsidRDefault="009C40CC" w:rsidP="00354F9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6B7F21"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FF8E9A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B28B59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C0AE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C9E7C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CC8950"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787DEFF"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AD05E" w14:textId="77777777" w:rsidR="009C40CC" w:rsidRPr="0064555E" w:rsidRDefault="009C40CC" w:rsidP="00354F9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D874F9" w14:textId="77777777" w:rsidR="009C40CC" w:rsidRDefault="009C40CC" w:rsidP="00354F9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40C5197" w14:textId="77777777" w:rsidR="009C40CC" w:rsidRDefault="009C40CC" w:rsidP="00354F99">
            <w:pPr>
              <w:pStyle w:val="TAL"/>
              <w:rPr>
                <w:szCs w:val="21"/>
                <w:lang w:eastAsia="de-DE"/>
              </w:rPr>
            </w:pPr>
          </w:p>
          <w:p w14:paraId="47A3059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A55BC" w14:textId="77777777" w:rsidR="009C40CC" w:rsidRPr="00C1538F"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1157EC02"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505D2F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B7BC13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B1749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3D38613" w14:textId="77777777" w:rsidR="009C40CC" w:rsidRPr="007F50AE" w:rsidRDefault="009C40CC" w:rsidP="00354F9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4CB54FB"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5ADC00D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2D738" w14:textId="77777777" w:rsidR="009C40CC" w:rsidRPr="0064555E" w:rsidRDefault="009C40CC" w:rsidP="00354F9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0875F7A" w14:textId="77777777" w:rsidR="009C40CC" w:rsidRDefault="009C40CC" w:rsidP="00354F99">
            <w:pPr>
              <w:pStyle w:val="TAL"/>
            </w:pPr>
            <w:r w:rsidRPr="00C1538F">
              <w:t xml:space="preserve">An attribute which </w:t>
            </w:r>
            <w:r>
              <w:t>i</w:t>
            </w:r>
            <w:r w:rsidRPr="00460124">
              <w:t>dentif</w:t>
            </w:r>
            <w:r>
              <w:t>ies</w:t>
            </w:r>
            <w:r w:rsidRPr="00460124">
              <w:t xml:space="preserve"> a security function</w:t>
            </w:r>
            <w:r>
              <w:t>.</w:t>
            </w:r>
          </w:p>
          <w:p w14:paraId="4466A6E2" w14:textId="77777777" w:rsidR="009C40CC" w:rsidRDefault="009C40CC" w:rsidP="00354F99">
            <w:pPr>
              <w:pStyle w:val="TAL"/>
            </w:pPr>
          </w:p>
          <w:p w14:paraId="311D049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46028D" w14:textId="77777777" w:rsidR="009C40CC" w:rsidRPr="00C1538F"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35DCB211"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A7FDA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DBAFAC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34BCE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3EC9E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D34A74"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2F0F4AC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518CA2A" w14:textId="77777777" w:rsidR="009C40CC" w:rsidRPr="0064555E" w:rsidRDefault="009C40CC" w:rsidP="00354F9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3107E7A" w14:textId="77777777" w:rsidR="009C40CC" w:rsidRDefault="009C40CC" w:rsidP="00354F9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AD10AA1" w14:textId="77777777" w:rsidR="009C40CC" w:rsidRDefault="009C40CC" w:rsidP="00354F99">
            <w:pPr>
              <w:pStyle w:val="TAL"/>
            </w:pPr>
          </w:p>
          <w:p w14:paraId="1091831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5E5FC5" w14:textId="77777777" w:rsidR="009C40CC" w:rsidRPr="00C1538F"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748CE9AC"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ED54E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7DF380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42B2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9024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C99969"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7B8334B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8B3A075" w14:textId="77777777" w:rsidR="009C40CC" w:rsidRPr="0064555E" w:rsidRDefault="009C40CC" w:rsidP="00354F9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E1F9A3F" w14:textId="77777777" w:rsidR="009C40CC" w:rsidRDefault="009C40CC" w:rsidP="00354F9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D6D3289" w14:textId="77777777" w:rsidR="009C40CC" w:rsidRDefault="009C40CC" w:rsidP="00354F99">
            <w:pPr>
              <w:pStyle w:val="TAL"/>
            </w:pPr>
          </w:p>
          <w:p w14:paraId="21388ED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CC4BC9" w14:textId="77777777" w:rsidR="009C40CC" w:rsidRPr="00C1538F"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65841FA8" w14:textId="77777777" w:rsidR="009C40CC" w:rsidRPr="0064555E" w:rsidRDefault="009C40CC" w:rsidP="00354F9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8BF4E5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0..*</w:t>
            </w:r>
          </w:p>
          <w:p w14:paraId="7E2E39E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E71016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04FB132" w14:textId="77777777" w:rsidR="009C40CC" w:rsidRPr="004873AF" w:rsidRDefault="009C40CC" w:rsidP="00354F9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C4DB0C4" w14:textId="77777777" w:rsidR="009C40CC" w:rsidRPr="0064555E"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9C40CC" w14:paraId="3E68B8BE"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C891" w14:textId="77777777" w:rsidR="009C40CC" w:rsidRPr="0064555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E3D4C67" w14:textId="77777777" w:rsidR="009C40CC" w:rsidRDefault="009C40CC" w:rsidP="00354F99">
            <w:pPr>
              <w:pStyle w:val="TAL"/>
            </w:pPr>
            <w:r>
              <w:t>An attribute indicating type of network slice subnet, including:</w:t>
            </w:r>
          </w:p>
          <w:p w14:paraId="00A8CA49" w14:textId="77777777" w:rsidR="009C40CC" w:rsidRDefault="009C40CC" w:rsidP="00354F99">
            <w:pPr>
              <w:pStyle w:val="B1"/>
              <w:ind w:left="284"/>
              <w:contextualSpacing/>
            </w:pPr>
            <w:r>
              <w:t>-</w:t>
            </w:r>
            <w:r>
              <w:tab/>
              <w:t>Top network slice subnet</w:t>
            </w:r>
          </w:p>
          <w:p w14:paraId="66651534" w14:textId="77777777" w:rsidR="009C40CC" w:rsidRDefault="009C40CC" w:rsidP="00354F99">
            <w:pPr>
              <w:pStyle w:val="B1"/>
              <w:ind w:left="284"/>
              <w:contextualSpacing/>
            </w:pPr>
            <w:r>
              <w:t>-</w:t>
            </w:r>
            <w:r>
              <w:tab/>
              <w:t>RAN network slice subnet</w:t>
            </w:r>
          </w:p>
          <w:p w14:paraId="4EEB5F0E" w14:textId="77777777" w:rsidR="009C40CC" w:rsidRDefault="009C40CC" w:rsidP="00354F99">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6AA885C" w14:textId="77777777" w:rsidR="009C40CC" w:rsidRDefault="009C40CC" w:rsidP="00354F9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73DF6F5" w14:textId="77777777" w:rsidR="009C40CC" w:rsidRPr="00C1538F" w:rsidRDefault="009C40CC" w:rsidP="00354F99">
            <w:pPr>
              <w:pStyle w:val="TAL"/>
            </w:pPr>
            <w:bookmarkStart w:id="108" w:name="OLE_LINK8"/>
            <w:r>
              <w:rPr>
                <w:rFonts w:ascii="Courier New" w:hAnsi="Courier New" w:cs="Courier New" w:hint="eastAsia"/>
                <w:lang w:eastAsia="zh-CN"/>
              </w:rPr>
              <w:t>T</w:t>
            </w:r>
            <w:r>
              <w:rPr>
                <w:rFonts w:ascii="Courier New" w:hAnsi="Courier New" w:cs="Courier New"/>
                <w:lang w:eastAsia="zh-CN"/>
              </w:rPr>
              <w:t>OP_SLICESUBNET,RAN_SLICESUBNET,CN</w:t>
            </w:r>
            <w:bookmarkEnd w:id="10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37DE0F" w14:textId="77777777" w:rsidR="009C40CC" w:rsidRDefault="009C40CC" w:rsidP="00354F9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D4EC31D"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219FE4F6"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1F7867"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5AC262"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E027ED" w14:textId="77777777" w:rsidR="009C40CC" w:rsidRPr="0064555E" w:rsidRDefault="009C40CC" w:rsidP="00354F9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9C40CC" w14:paraId="229E6FC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41E6C" w14:textId="77777777" w:rsidR="009C40CC" w:rsidRDefault="009C40CC" w:rsidP="00354F99">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190076D" w14:textId="77777777" w:rsidR="009C40CC" w:rsidRDefault="009C40CC" w:rsidP="00354F9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D79B38A" w14:textId="77777777" w:rsidR="009C40CC" w:rsidRDefault="009C40CC" w:rsidP="00354F99">
            <w:pPr>
              <w:pStyle w:val="TAL"/>
              <w:rPr>
                <w:rFonts w:cs="Arial"/>
                <w:szCs w:val="18"/>
                <w:lang w:eastAsia="zh-CN"/>
              </w:rPr>
            </w:pPr>
          </w:p>
          <w:p w14:paraId="40E9B842" w14:textId="77777777" w:rsidR="009C40CC" w:rsidRDefault="009C40CC" w:rsidP="00354F9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14E9105" w14:textId="77777777" w:rsidR="009C40CC" w:rsidRPr="00B26339" w:rsidRDefault="009C40CC" w:rsidP="00354F99">
            <w:pPr>
              <w:pStyle w:val="TAL"/>
            </w:pPr>
            <w:r w:rsidRPr="00B26339">
              <w:t>type: Integer</w:t>
            </w:r>
          </w:p>
          <w:p w14:paraId="1E1E4CE0" w14:textId="77777777" w:rsidR="009C40CC" w:rsidRPr="00B26339" w:rsidRDefault="009C40CC" w:rsidP="00354F99">
            <w:pPr>
              <w:pStyle w:val="TAL"/>
            </w:pPr>
            <w:r w:rsidRPr="00B26339">
              <w:t>multiplicity: 1</w:t>
            </w:r>
          </w:p>
          <w:p w14:paraId="0B7801F9" w14:textId="77777777" w:rsidR="009C40CC" w:rsidRPr="00B26339" w:rsidRDefault="009C40CC" w:rsidP="00354F99">
            <w:pPr>
              <w:pStyle w:val="TAL"/>
            </w:pPr>
            <w:proofErr w:type="spellStart"/>
            <w:r w:rsidRPr="00B26339">
              <w:t>isOrdered</w:t>
            </w:r>
            <w:proofErr w:type="spellEnd"/>
            <w:r w:rsidRPr="00B26339">
              <w:t>: N/A</w:t>
            </w:r>
          </w:p>
          <w:p w14:paraId="15F063B5" w14:textId="77777777" w:rsidR="009C40CC" w:rsidRPr="00B26339" w:rsidRDefault="009C40CC" w:rsidP="00354F99">
            <w:pPr>
              <w:pStyle w:val="TAL"/>
            </w:pPr>
            <w:proofErr w:type="spellStart"/>
            <w:r w:rsidRPr="00B26339">
              <w:t>isUnique</w:t>
            </w:r>
            <w:proofErr w:type="spellEnd"/>
            <w:r w:rsidRPr="00B26339">
              <w:t>: N/A</w:t>
            </w:r>
          </w:p>
          <w:p w14:paraId="422DDDB6" w14:textId="77777777" w:rsidR="009C40CC" w:rsidRPr="00B26339" w:rsidRDefault="009C40CC" w:rsidP="00354F99">
            <w:pPr>
              <w:pStyle w:val="TAL"/>
            </w:pPr>
            <w:proofErr w:type="spellStart"/>
            <w:r w:rsidRPr="00B26339">
              <w:t>defaultValue</w:t>
            </w:r>
            <w:proofErr w:type="spellEnd"/>
            <w:r w:rsidRPr="00B26339">
              <w:t>: None</w:t>
            </w:r>
          </w:p>
          <w:p w14:paraId="749F697A" w14:textId="77777777" w:rsidR="009C40CC" w:rsidRDefault="009C40CC" w:rsidP="00354F99">
            <w:pPr>
              <w:spacing w:after="0"/>
              <w:rPr>
                <w:rFonts w:ascii="Arial" w:hAnsi="Arial" w:cs="Arial"/>
                <w:sz w:val="18"/>
                <w:szCs w:val="18"/>
                <w:lang w:eastAsia="zh-CN"/>
              </w:rPr>
            </w:pPr>
            <w:proofErr w:type="spellStart"/>
            <w:r w:rsidRPr="00B26339">
              <w:t>isNullable</w:t>
            </w:r>
            <w:proofErr w:type="spellEnd"/>
            <w:r w:rsidRPr="00B26339">
              <w:t>: False</w:t>
            </w:r>
          </w:p>
        </w:tc>
      </w:tr>
      <w:tr w:rsidR="009C40CC" w14:paraId="05A57AD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2BB8C" w14:textId="77777777" w:rsidR="009C40CC" w:rsidRPr="004E3CB7" w:rsidRDefault="009C40CC" w:rsidP="00354F9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51C1AD" w14:textId="77777777" w:rsidR="009C40CC" w:rsidRDefault="009C40CC" w:rsidP="00354F9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77FDF3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6FA2305E"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C26709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B61F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9671F"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5BA7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E8B5F" w14:textId="77777777" w:rsidR="009C40CC" w:rsidRPr="00B26339" w:rsidRDefault="009C40CC" w:rsidP="00354F99">
            <w:pPr>
              <w:pStyle w:val="TAL"/>
            </w:pPr>
            <w:proofErr w:type="spellStart"/>
            <w:r>
              <w:rPr>
                <w:rFonts w:cs="Arial"/>
                <w:snapToGrid w:val="0"/>
                <w:szCs w:val="18"/>
              </w:rPr>
              <w:t>isNullable</w:t>
            </w:r>
            <w:proofErr w:type="spellEnd"/>
            <w:r>
              <w:rPr>
                <w:rFonts w:cs="Arial"/>
                <w:snapToGrid w:val="0"/>
                <w:szCs w:val="18"/>
              </w:rPr>
              <w:t>: False</w:t>
            </w:r>
          </w:p>
        </w:tc>
      </w:tr>
      <w:tr w:rsidR="009C40CC" w14:paraId="2C0D36C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5DD26" w14:textId="77777777" w:rsidR="009C40CC" w:rsidRPr="004E3CB7" w:rsidRDefault="009C40CC" w:rsidP="00354F9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E1D53E" w14:textId="77777777" w:rsidR="009C40CC" w:rsidRDefault="009C40CC" w:rsidP="00354F9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BE8E9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Integer</w:t>
            </w:r>
          </w:p>
          <w:p w14:paraId="7970A28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118CC7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68075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EF151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08BD7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595B38" w14:textId="77777777" w:rsidR="009C40CC" w:rsidRPr="00B26339" w:rsidRDefault="009C40CC" w:rsidP="00354F99">
            <w:pPr>
              <w:pStyle w:val="TAL"/>
            </w:pPr>
            <w:proofErr w:type="spellStart"/>
            <w:r>
              <w:rPr>
                <w:rFonts w:cs="Arial"/>
                <w:snapToGrid w:val="0"/>
                <w:szCs w:val="18"/>
              </w:rPr>
              <w:t>isNullable</w:t>
            </w:r>
            <w:proofErr w:type="spellEnd"/>
            <w:r>
              <w:rPr>
                <w:rFonts w:cs="Arial"/>
                <w:snapToGrid w:val="0"/>
                <w:szCs w:val="18"/>
              </w:rPr>
              <w:t>: False</w:t>
            </w:r>
          </w:p>
        </w:tc>
      </w:tr>
      <w:tr w:rsidR="009C40CC" w14:paraId="30D177C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B5C6B" w14:textId="77777777" w:rsidR="009C40CC" w:rsidRPr="004E3CB7" w:rsidRDefault="009C40CC" w:rsidP="00354F9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3152C77" w14:textId="77777777" w:rsidR="009C40CC" w:rsidRDefault="009C40CC" w:rsidP="00354F9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E57C8E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C2AFD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FDFA85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4ABD8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65B7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FF68C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647461" w14:textId="77777777" w:rsidR="009C40CC" w:rsidRPr="00B26339" w:rsidRDefault="009C40CC" w:rsidP="00354F99">
            <w:pPr>
              <w:pStyle w:val="TAL"/>
            </w:pPr>
            <w:proofErr w:type="spellStart"/>
            <w:r>
              <w:rPr>
                <w:rFonts w:cs="Arial"/>
                <w:snapToGrid w:val="0"/>
                <w:szCs w:val="18"/>
              </w:rPr>
              <w:t>isNullable</w:t>
            </w:r>
            <w:proofErr w:type="spellEnd"/>
            <w:r>
              <w:rPr>
                <w:rFonts w:cs="Arial"/>
                <w:snapToGrid w:val="0"/>
                <w:szCs w:val="18"/>
              </w:rPr>
              <w:t>: False</w:t>
            </w:r>
          </w:p>
        </w:tc>
      </w:tr>
      <w:tr w:rsidR="009C40CC" w14:paraId="53D06DB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D7651" w14:textId="77777777" w:rsidR="009C40CC" w:rsidRPr="004E3CB7" w:rsidRDefault="009C40CC" w:rsidP="00354F9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6E0FDE2" w14:textId="77777777" w:rsidR="009C40CC" w:rsidRDefault="009C40CC" w:rsidP="00354F9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07895B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D13E29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EE9CB8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0A9E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27919"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1CBC2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6AF89C" w14:textId="77777777" w:rsidR="009C40CC" w:rsidRPr="00B26339" w:rsidRDefault="009C40CC" w:rsidP="00354F99">
            <w:pPr>
              <w:pStyle w:val="TAL"/>
            </w:pPr>
            <w:proofErr w:type="spellStart"/>
            <w:r>
              <w:rPr>
                <w:rFonts w:cs="Arial"/>
                <w:snapToGrid w:val="0"/>
                <w:szCs w:val="18"/>
              </w:rPr>
              <w:t>isNullable</w:t>
            </w:r>
            <w:proofErr w:type="spellEnd"/>
            <w:r>
              <w:rPr>
                <w:rFonts w:cs="Arial"/>
                <w:snapToGrid w:val="0"/>
                <w:szCs w:val="18"/>
              </w:rPr>
              <w:t>: False</w:t>
            </w:r>
          </w:p>
        </w:tc>
      </w:tr>
      <w:tr w:rsidR="009C40CC" w14:paraId="76DDBB27"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DAE50" w14:textId="77777777" w:rsidR="009C40CC" w:rsidRPr="004E3CB7" w:rsidRDefault="009C40CC" w:rsidP="00354F9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DE5330A" w14:textId="77777777" w:rsidR="009C40CC" w:rsidRDefault="009C40CC" w:rsidP="00354F9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CE3E9C4" w14:textId="77777777" w:rsidR="009C40CC" w:rsidRDefault="009C40CC" w:rsidP="00354F99">
            <w:pPr>
              <w:spacing w:after="0"/>
              <w:rPr>
                <w:rFonts w:ascii="Arial" w:hAnsi="Arial" w:cs="Arial"/>
                <w:color w:val="000000"/>
                <w:sz w:val="18"/>
                <w:szCs w:val="18"/>
                <w:lang w:eastAsia="zh-CN"/>
              </w:rPr>
            </w:pPr>
          </w:p>
          <w:p w14:paraId="1E8BC3AB" w14:textId="77777777" w:rsidR="009C40CC" w:rsidRDefault="009C40CC" w:rsidP="00354F9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2DE4B3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Tai</w:t>
            </w:r>
          </w:p>
          <w:p w14:paraId="54F768FF"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283E28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895C0A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40D0402"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FC12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81DBE6" w14:textId="77777777" w:rsidR="009C40CC" w:rsidRPr="00B26339" w:rsidRDefault="009C40CC" w:rsidP="00354F99">
            <w:pPr>
              <w:pStyle w:val="TAL"/>
            </w:pPr>
            <w:proofErr w:type="spellStart"/>
            <w:r>
              <w:rPr>
                <w:rFonts w:cs="Arial"/>
                <w:snapToGrid w:val="0"/>
                <w:szCs w:val="18"/>
              </w:rPr>
              <w:t>isNullable</w:t>
            </w:r>
            <w:proofErr w:type="spellEnd"/>
            <w:r>
              <w:rPr>
                <w:rFonts w:cs="Arial"/>
                <w:snapToGrid w:val="0"/>
                <w:szCs w:val="18"/>
              </w:rPr>
              <w:t>: False</w:t>
            </w:r>
          </w:p>
        </w:tc>
      </w:tr>
      <w:tr w:rsidR="009C40CC" w14:paraId="7E65FC8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1B4A4"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65BB997" w14:textId="77777777" w:rsidR="009C40CC" w:rsidRDefault="009C40CC" w:rsidP="00354F9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7EBB0A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7E56FA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77F94A3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0CCB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A4CE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49A73" w14:textId="77777777" w:rsidR="009C40CC" w:rsidRDefault="009C40CC" w:rsidP="00354F9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C40CC" w14:paraId="2905502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5A8AD" w14:textId="77777777" w:rsidR="009C40CC" w:rsidRPr="005F33EE" w:rsidRDefault="009C40CC" w:rsidP="00354F9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D74C265" w14:textId="77777777" w:rsidR="009C40CC" w:rsidRDefault="009C40CC" w:rsidP="00354F9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3529CD2" w14:textId="77777777" w:rsidR="009C40CC" w:rsidRPr="00B826AA" w:rsidRDefault="009C40CC" w:rsidP="00354F99">
            <w:pPr>
              <w:pStyle w:val="TAL"/>
              <w:rPr>
                <w:lang w:eastAsia="zh-CN"/>
              </w:rPr>
            </w:pPr>
          </w:p>
          <w:p w14:paraId="0356EF25" w14:textId="77777777" w:rsidR="009C40CC" w:rsidRDefault="009C40CC" w:rsidP="00354F99">
            <w:pPr>
              <w:pStyle w:val="TAL"/>
              <w:rPr>
                <w:lang w:eastAsia="zh-CN"/>
              </w:rPr>
            </w:pPr>
            <w:r>
              <w:rPr>
                <w:lang w:eastAsia="zh-CN"/>
              </w:rPr>
              <w:t xml:space="preserve">Allowed Value: </w:t>
            </w:r>
          </w:p>
          <w:p w14:paraId="39212387" w14:textId="77777777" w:rsidR="009C40CC" w:rsidRDefault="009C40CC" w:rsidP="00354F9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75CB7A7" w14:textId="77777777" w:rsidR="009C40CC" w:rsidRDefault="009C40CC" w:rsidP="00354F9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AFE51B1" w14:textId="77777777" w:rsidR="009C40CC" w:rsidRDefault="009C40CC" w:rsidP="00354F9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90CCD8"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630F304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0..1</w:t>
            </w:r>
          </w:p>
          <w:p w14:paraId="58BB8A9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01C7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1E79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EF43B5" w14:textId="77777777" w:rsidR="009C40CC" w:rsidRDefault="009C40CC" w:rsidP="00354F9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9C40CC" w14:paraId="7B80934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069AB"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4290DF" w14:textId="77777777" w:rsidR="009C40CC" w:rsidRDefault="009C40CC" w:rsidP="00354F9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3BCAD5A" w14:textId="77777777" w:rsidR="009C40CC" w:rsidRDefault="009C40CC" w:rsidP="00354F99">
            <w:pPr>
              <w:pStyle w:val="TAL"/>
              <w:rPr>
                <w:lang w:eastAsia="zh-CN"/>
              </w:rPr>
            </w:pPr>
          </w:p>
          <w:p w14:paraId="385336BA" w14:textId="77777777" w:rsidR="009C40CC" w:rsidRDefault="009C40CC" w:rsidP="00354F9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B676006"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DBB9F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437944D1"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E51DFE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7F39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9C58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BC5AD6"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F58874" w14:textId="77777777" w:rsidR="009C40CC" w:rsidRDefault="009C40CC" w:rsidP="00354F9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C40CC" w14:paraId="69322014"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EA2B3"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6D45E67" w14:textId="77777777" w:rsidR="009C40CC" w:rsidRDefault="009C40CC" w:rsidP="00354F9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4C368A28" w14:textId="77777777" w:rsidR="009C40CC" w:rsidRDefault="009C40CC" w:rsidP="00354F99">
            <w:pPr>
              <w:pStyle w:val="TAL"/>
              <w:rPr>
                <w:lang w:eastAsia="zh-CN"/>
              </w:rPr>
            </w:pPr>
          </w:p>
          <w:p w14:paraId="635EFA5E" w14:textId="77777777" w:rsidR="009C40CC" w:rsidRDefault="009C40CC" w:rsidP="00354F99">
            <w:pPr>
              <w:pStyle w:val="TAL"/>
              <w:rPr>
                <w:lang w:eastAsia="zh-CN"/>
              </w:rPr>
            </w:pPr>
          </w:p>
          <w:p w14:paraId="4DB7E02F" w14:textId="77777777" w:rsidR="009C40CC" w:rsidRDefault="009C40CC" w:rsidP="00354F99">
            <w:pPr>
              <w:pStyle w:val="TAL"/>
              <w:rPr>
                <w:lang w:eastAsia="zh-CN"/>
              </w:rPr>
            </w:pPr>
          </w:p>
          <w:p w14:paraId="22204477" w14:textId="77777777" w:rsidR="009C40CC" w:rsidRDefault="009C40CC" w:rsidP="00354F99">
            <w:pPr>
              <w:pStyle w:val="TAL"/>
              <w:rPr>
                <w:lang w:eastAsia="zh-CN"/>
              </w:rPr>
            </w:pPr>
            <w:r>
              <w:rPr>
                <w:lang w:eastAsia="zh-CN"/>
              </w:rPr>
              <w:t xml:space="preserve">Allowed Value: </w:t>
            </w:r>
          </w:p>
          <w:p w14:paraId="4AEF5775" w14:textId="77777777" w:rsidR="009C40CC" w:rsidRDefault="009C40CC" w:rsidP="00354F9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AFAEF41" w14:textId="77777777" w:rsidR="009C40CC" w:rsidRDefault="009C40CC" w:rsidP="00354F9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7B982F4"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Boolean</w:t>
            </w:r>
          </w:p>
          <w:p w14:paraId="52E1AB8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367E083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D622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7BFD1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A828C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1932014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596C7" w14:textId="77777777" w:rsidR="009C40CC" w:rsidRDefault="009C40CC" w:rsidP="00354F9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8761F44" w14:textId="77777777" w:rsidR="009C40CC" w:rsidRPr="00520C69" w:rsidRDefault="009C40CC" w:rsidP="00354F9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69A5EC6" w14:textId="77777777" w:rsidR="009C40CC" w:rsidRDefault="009C40CC" w:rsidP="00354F99">
            <w:pPr>
              <w:pStyle w:val="Index1"/>
              <w:rPr>
                <w:lang w:eastAsia="zh-CN"/>
              </w:rPr>
            </w:pPr>
          </w:p>
          <w:p w14:paraId="1B32C16D" w14:textId="77777777" w:rsidR="009C40CC" w:rsidRDefault="009C40CC" w:rsidP="00354F99">
            <w:pPr>
              <w:pStyle w:val="TAL"/>
              <w:rPr>
                <w:lang w:eastAsia="zh-CN"/>
              </w:rPr>
            </w:pPr>
            <w:r>
              <w:rPr>
                <w:lang w:eastAsia="zh-CN"/>
              </w:rPr>
              <w:t xml:space="preserve">Allowed Value: </w:t>
            </w:r>
          </w:p>
          <w:p w14:paraId="053330DE" w14:textId="77777777" w:rsidR="009C40CC" w:rsidRDefault="009C40CC" w:rsidP="00354F9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7E665F4" w14:textId="77777777" w:rsidR="009C40CC" w:rsidRDefault="009C40CC" w:rsidP="00354F9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CE2090B"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Boolean</w:t>
            </w:r>
          </w:p>
          <w:p w14:paraId="0681EF2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41C12E5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1BCB2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4C465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336EE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54828C0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7386A"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EC0284" w14:textId="77777777" w:rsidR="009C40CC" w:rsidRDefault="009C40CC" w:rsidP="00354F9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1294AC9"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Timestamp</w:t>
            </w:r>
          </w:p>
          <w:p w14:paraId="4826C9C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13179915"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58808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47F3A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BB02D"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6AE53E0C"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20484"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2B402FD" w14:textId="77777777" w:rsidR="009C40CC" w:rsidRDefault="009C40CC" w:rsidP="00354F9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EE35EE2" w14:textId="77777777" w:rsidR="009C40CC" w:rsidRDefault="009C40CC" w:rsidP="00354F9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BBB5B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Timestamp</w:t>
            </w:r>
          </w:p>
          <w:p w14:paraId="23369DAC"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14B9CD1"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B9C6C"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CB24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11BD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0697065A"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A4EBD" w14:textId="77777777" w:rsidR="009C40CC" w:rsidRPr="005F33EE" w:rsidRDefault="009C40CC" w:rsidP="00354F9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FFB9695" w14:textId="77777777" w:rsidR="009C40CC" w:rsidRDefault="009C40CC" w:rsidP="00354F9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1CC9796" w14:textId="77777777" w:rsidR="009C40CC" w:rsidRDefault="009C40CC" w:rsidP="00354F99">
            <w:pPr>
              <w:pStyle w:val="TAL"/>
              <w:rPr>
                <w:lang w:eastAsia="zh-CN"/>
              </w:rPr>
            </w:pPr>
          </w:p>
          <w:p w14:paraId="60E03DF1" w14:textId="77777777" w:rsidR="009C40CC" w:rsidRDefault="009C40CC" w:rsidP="00354F99">
            <w:pPr>
              <w:pStyle w:val="TAL"/>
              <w:rPr>
                <w:lang w:eastAsia="zh-CN"/>
              </w:rPr>
            </w:pPr>
            <w:r>
              <w:rPr>
                <w:lang w:eastAsia="zh-CN"/>
              </w:rPr>
              <w:t xml:space="preserve">Allowed Value: </w:t>
            </w:r>
          </w:p>
          <w:p w14:paraId="15B52856" w14:textId="77777777" w:rsidR="009C40CC" w:rsidRDefault="009C40CC" w:rsidP="00354F9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1D9204A" w14:textId="77777777" w:rsidR="009C40CC" w:rsidRPr="0078103C" w:rsidRDefault="009C40CC" w:rsidP="00354F99">
            <w:pPr>
              <w:pStyle w:val="TAL"/>
              <w:rPr>
                <w:lang w:eastAsia="zh-CN"/>
              </w:rPr>
            </w:pPr>
          </w:p>
          <w:p w14:paraId="61B8A7CC" w14:textId="77777777" w:rsidR="009C40CC" w:rsidRDefault="009C40CC" w:rsidP="00354F9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40A330D" w14:textId="77777777" w:rsidR="009C40CC" w:rsidRDefault="009C40CC" w:rsidP="00354F99">
            <w:pPr>
              <w:pStyle w:val="TAL"/>
              <w:rPr>
                <w:lang w:eastAsia="zh-CN"/>
              </w:rPr>
            </w:pPr>
          </w:p>
          <w:p w14:paraId="16552974" w14:textId="77777777" w:rsidR="009C40CC" w:rsidRDefault="009C40CC" w:rsidP="00354F99">
            <w:pPr>
              <w:pStyle w:val="TAL"/>
              <w:rPr>
                <w:lang w:eastAsia="zh-CN"/>
              </w:rPr>
            </w:pPr>
            <w:r>
              <w:rPr>
                <w:lang w:eastAsia="zh-CN"/>
              </w:rPr>
              <w:t>USED: which means the reserved resource for the specified network slicing related requirements is used.</w:t>
            </w:r>
          </w:p>
          <w:p w14:paraId="5C2415AA" w14:textId="77777777" w:rsidR="009C40CC" w:rsidRDefault="009C40CC" w:rsidP="00354F9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60026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51484B75"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5D83AA0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EEFA4"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DC2E4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E879D8"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73BD322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B501F" w14:textId="77777777" w:rsidR="009C40CC" w:rsidRPr="005F33EE" w:rsidRDefault="009C40CC" w:rsidP="00354F9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A9D97E7" w14:textId="77777777" w:rsidR="009C40CC" w:rsidRDefault="009C40CC" w:rsidP="00354F9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AD96B0A"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String</w:t>
            </w:r>
          </w:p>
          <w:p w14:paraId="51EC0452"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666EA5A3"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D554F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29D0D7"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D8FAA"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9C40CC" w14:paraId="0EF5C6F8"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9708F" w14:textId="77777777" w:rsidR="009C40CC" w:rsidRPr="00D01204" w:rsidRDefault="009C40CC" w:rsidP="00354F9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2A003EE" w14:textId="77777777" w:rsidR="009C40CC" w:rsidRPr="00A14805" w:rsidRDefault="009C40CC" w:rsidP="00354F9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FC37D1A" w14:textId="77777777" w:rsidR="009C40CC" w:rsidRPr="00A14805" w:rsidRDefault="009C40CC" w:rsidP="00354F99">
            <w:pPr>
              <w:pStyle w:val="TAL"/>
              <w:rPr>
                <w:lang w:eastAsia="zh-CN"/>
              </w:rPr>
            </w:pPr>
          </w:p>
          <w:p w14:paraId="19A33EC5" w14:textId="77777777" w:rsidR="009C40CC" w:rsidRPr="00A14805" w:rsidRDefault="009C40CC" w:rsidP="00354F9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6ABBA66"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type: Enum</w:t>
            </w:r>
          </w:p>
          <w:p w14:paraId="251AA2B0" w14:textId="77777777" w:rsidR="009C40CC" w:rsidRDefault="009C40CC" w:rsidP="00354F99">
            <w:pPr>
              <w:spacing w:after="0"/>
              <w:rPr>
                <w:rFonts w:ascii="Arial" w:hAnsi="Arial" w:cs="Arial"/>
                <w:snapToGrid w:val="0"/>
                <w:sz w:val="18"/>
                <w:szCs w:val="18"/>
              </w:rPr>
            </w:pPr>
            <w:r>
              <w:rPr>
                <w:rFonts w:ascii="Arial" w:hAnsi="Arial" w:cs="Arial"/>
                <w:snapToGrid w:val="0"/>
                <w:sz w:val="18"/>
                <w:szCs w:val="18"/>
              </w:rPr>
              <w:t>multiplicity: 1</w:t>
            </w:r>
          </w:p>
          <w:p w14:paraId="09E0064B"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5E223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48ACE"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5DB210" w14:textId="77777777" w:rsidR="009C40CC" w:rsidRDefault="009C40CC" w:rsidP="00354F9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84F69D" w14:textId="77777777" w:rsidR="009C40CC" w:rsidRDefault="009C40CC" w:rsidP="00354F9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9C40CC" w14:paraId="4246C18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EDB15" w14:textId="77777777" w:rsidR="009C40CC" w:rsidRDefault="009C40CC" w:rsidP="00354F9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18776F1" w14:textId="77777777" w:rsidR="009C40CC" w:rsidRDefault="009C40CC" w:rsidP="00354F9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4EACBDF" w14:textId="77777777" w:rsidR="009C40CC" w:rsidRPr="00234308" w:rsidRDefault="009C40CC" w:rsidP="00354F99">
            <w:pPr>
              <w:spacing w:after="0"/>
            </w:pPr>
            <w:r w:rsidRPr="00234308">
              <w:t xml:space="preserve">type:  </w:t>
            </w:r>
            <w:proofErr w:type="spellStart"/>
            <w:r w:rsidRPr="00234308">
              <w:t>ServiceProfile</w:t>
            </w:r>
            <w:proofErr w:type="spellEnd"/>
          </w:p>
          <w:p w14:paraId="4E9C1F6C" w14:textId="77777777" w:rsidR="009C40CC" w:rsidRPr="00234308" w:rsidRDefault="009C40CC" w:rsidP="00354F99">
            <w:pPr>
              <w:spacing w:after="0"/>
            </w:pPr>
            <w:r w:rsidRPr="00234308">
              <w:t xml:space="preserve">multiplicity: </w:t>
            </w:r>
            <w:r>
              <w:t>0..1</w:t>
            </w:r>
          </w:p>
          <w:p w14:paraId="566E6446" w14:textId="77777777" w:rsidR="009C40CC" w:rsidRPr="00234308" w:rsidRDefault="009C40CC" w:rsidP="00354F9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409BCCD" w14:textId="77777777" w:rsidR="009C40CC" w:rsidRPr="00234308" w:rsidRDefault="009C40CC" w:rsidP="00354F9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49CE979" w14:textId="77777777" w:rsidR="009C40CC" w:rsidRPr="00234308" w:rsidRDefault="009C40CC" w:rsidP="00354F99">
            <w:pPr>
              <w:spacing w:after="0"/>
            </w:pPr>
            <w:proofErr w:type="spellStart"/>
            <w:r w:rsidRPr="00234308">
              <w:t>defaultValue</w:t>
            </w:r>
            <w:proofErr w:type="spellEnd"/>
            <w:r w:rsidRPr="00234308">
              <w:t>: None</w:t>
            </w:r>
          </w:p>
          <w:p w14:paraId="72B5C176" w14:textId="77777777" w:rsidR="009C40CC" w:rsidRPr="00234308" w:rsidRDefault="009C40CC" w:rsidP="00354F99">
            <w:pPr>
              <w:spacing w:after="0"/>
            </w:pPr>
            <w:proofErr w:type="spellStart"/>
            <w:r w:rsidRPr="00234308">
              <w:t>allowedValues</w:t>
            </w:r>
            <w:proofErr w:type="spellEnd"/>
            <w:r w:rsidRPr="00234308">
              <w:t>: N</w:t>
            </w:r>
            <w:r>
              <w:rPr>
                <w:rFonts w:hint="eastAsia"/>
                <w:lang w:eastAsia="zh-CN"/>
              </w:rPr>
              <w:t>one</w:t>
            </w:r>
          </w:p>
          <w:p w14:paraId="41CBCB65" w14:textId="77777777" w:rsidR="009C40CC" w:rsidRDefault="009C40CC" w:rsidP="00354F99">
            <w:pPr>
              <w:spacing w:after="0"/>
              <w:rPr>
                <w:rFonts w:ascii="Arial" w:hAnsi="Arial" w:cs="Arial"/>
                <w:snapToGrid w:val="0"/>
                <w:sz w:val="18"/>
                <w:szCs w:val="18"/>
              </w:rPr>
            </w:pPr>
            <w:proofErr w:type="spellStart"/>
            <w:r w:rsidRPr="00234308">
              <w:t>isNullable</w:t>
            </w:r>
            <w:proofErr w:type="spellEnd"/>
            <w:r w:rsidRPr="00234308">
              <w:t>: False</w:t>
            </w:r>
          </w:p>
        </w:tc>
      </w:tr>
      <w:tr w:rsidR="009C40CC" w14:paraId="00741E1D"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B17BC" w14:textId="77777777" w:rsidR="009C40CC" w:rsidRDefault="009C40CC" w:rsidP="00354F9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04A49E9" w14:textId="77777777" w:rsidR="009C40CC" w:rsidRDefault="009C40CC" w:rsidP="00354F9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D02357A" w14:textId="77777777" w:rsidR="009C40CC" w:rsidRPr="00234308" w:rsidRDefault="009C40CC" w:rsidP="00354F99">
            <w:pPr>
              <w:spacing w:after="0"/>
            </w:pPr>
            <w:r w:rsidRPr="00234308">
              <w:t xml:space="preserve">type:  </w:t>
            </w:r>
            <w:proofErr w:type="spellStart"/>
            <w:r w:rsidRPr="00234308">
              <w:t>S</w:t>
            </w:r>
            <w:r>
              <w:t>lice</w:t>
            </w:r>
            <w:r w:rsidRPr="00234308">
              <w:t>Profile</w:t>
            </w:r>
            <w:proofErr w:type="spellEnd"/>
          </w:p>
          <w:p w14:paraId="38CA6E40" w14:textId="77777777" w:rsidR="009C40CC" w:rsidRPr="00234308" w:rsidRDefault="009C40CC" w:rsidP="00354F99">
            <w:pPr>
              <w:spacing w:after="0"/>
            </w:pPr>
            <w:r w:rsidRPr="00234308">
              <w:t xml:space="preserve">multiplicity: </w:t>
            </w:r>
            <w:r>
              <w:t>0..1</w:t>
            </w:r>
          </w:p>
          <w:p w14:paraId="48F45A6D" w14:textId="77777777" w:rsidR="009C40CC" w:rsidRPr="00234308" w:rsidRDefault="009C40CC" w:rsidP="00354F9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13DE4E2" w14:textId="77777777" w:rsidR="009C40CC" w:rsidRPr="00234308" w:rsidRDefault="009C40CC" w:rsidP="00354F9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E82916A" w14:textId="77777777" w:rsidR="009C40CC" w:rsidRPr="00234308" w:rsidRDefault="009C40CC" w:rsidP="00354F99">
            <w:pPr>
              <w:spacing w:after="0"/>
            </w:pPr>
            <w:proofErr w:type="spellStart"/>
            <w:r w:rsidRPr="00234308">
              <w:t>defaultValue</w:t>
            </w:r>
            <w:proofErr w:type="spellEnd"/>
            <w:r w:rsidRPr="00234308">
              <w:t>: None</w:t>
            </w:r>
          </w:p>
          <w:p w14:paraId="121144C9" w14:textId="77777777" w:rsidR="009C40CC" w:rsidRPr="00234308" w:rsidRDefault="009C40CC" w:rsidP="00354F99">
            <w:pPr>
              <w:spacing w:after="0"/>
            </w:pPr>
            <w:proofErr w:type="spellStart"/>
            <w:r w:rsidRPr="00234308">
              <w:t>allowedValues</w:t>
            </w:r>
            <w:proofErr w:type="spellEnd"/>
            <w:r w:rsidRPr="00234308">
              <w:t>: N</w:t>
            </w:r>
            <w:r>
              <w:rPr>
                <w:rFonts w:hint="eastAsia"/>
                <w:lang w:eastAsia="zh-CN"/>
              </w:rPr>
              <w:t>one</w:t>
            </w:r>
          </w:p>
          <w:p w14:paraId="3B888C1E" w14:textId="77777777" w:rsidR="009C40CC" w:rsidRDefault="009C40CC" w:rsidP="00354F99">
            <w:pPr>
              <w:spacing w:after="0"/>
              <w:rPr>
                <w:rFonts w:ascii="Arial" w:hAnsi="Arial" w:cs="Arial"/>
                <w:snapToGrid w:val="0"/>
                <w:sz w:val="18"/>
                <w:szCs w:val="18"/>
              </w:rPr>
            </w:pPr>
            <w:proofErr w:type="spellStart"/>
            <w:r w:rsidRPr="00234308">
              <w:t>isNullable</w:t>
            </w:r>
            <w:proofErr w:type="spellEnd"/>
            <w:r w:rsidRPr="00234308">
              <w:t>: False</w:t>
            </w:r>
          </w:p>
        </w:tc>
      </w:tr>
      <w:tr w:rsidR="009C40CC" w14:paraId="2F57622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3EF64" w14:textId="77777777" w:rsidR="009C40CC" w:rsidRDefault="009C40CC" w:rsidP="00354F9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EF39349" w14:textId="77777777" w:rsidR="009C40CC" w:rsidRDefault="009C40CC" w:rsidP="00354F9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1166598F" w14:textId="77777777" w:rsidR="009C40CC" w:rsidRDefault="009C40CC" w:rsidP="00354F9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1E867BD2" w14:textId="77777777" w:rsidR="009C40CC" w:rsidRPr="001C055E" w:rsidRDefault="009C40CC" w:rsidP="00354F99">
            <w:pPr>
              <w:pStyle w:val="TAL"/>
              <w:rPr>
                <w:lang w:eastAsia="zh-CN"/>
              </w:rPr>
            </w:pPr>
          </w:p>
          <w:p w14:paraId="2848FBF6" w14:textId="77777777" w:rsidR="009C40CC" w:rsidRPr="00C5053F" w:rsidRDefault="009C40CC" w:rsidP="00354F9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2F6C996" w14:textId="77777777" w:rsidR="009C40CC" w:rsidRPr="00234308" w:rsidRDefault="009C40CC" w:rsidP="00354F99">
            <w:pPr>
              <w:spacing w:after="0"/>
            </w:pPr>
            <w:r w:rsidRPr="00234308">
              <w:t xml:space="preserve">type:  </w:t>
            </w:r>
            <w:proofErr w:type="spellStart"/>
            <w:r>
              <w:t>Time</w:t>
            </w:r>
            <w:r>
              <w:rPr>
                <w:rFonts w:hint="eastAsia"/>
                <w:lang w:eastAsia="zh-CN"/>
              </w:rPr>
              <w:t>Window</w:t>
            </w:r>
            <w:proofErr w:type="spellEnd"/>
          </w:p>
          <w:p w14:paraId="20A04255" w14:textId="77777777" w:rsidR="009C40CC" w:rsidRPr="00234308" w:rsidRDefault="009C40CC" w:rsidP="00354F99">
            <w:pPr>
              <w:spacing w:after="0"/>
            </w:pPr>
            <w:r w:rsidRPr="00234308">
              <w:t xml:space="preserve">multiplicity: </w:t>
            </w:r>
            <w:r>
              <w:t>0..1</w:t>
            </w:r>
          </w:p>
          <w:p w14:paraId="3F1D6B41" w14:textId="77777777" w:rsidR="009C40CC" w:rsidRPr="00234308" w:rsidRDefault="009C40CC" w:rsidP="00354F9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6A8752D" w14:textId="77777777" w:rsidR="009C40CC" w:rsidRPr="00234308" w:rsidRDefault="009C40CC" w:rsidP="00354F9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7A43402" w14:textId="77777777" w:rsidR="009C40CC" w:rsidRPr="00234308" w:rsidRDefault="009C40CC" w:rsidP="00354F99">
            <w:pPr>
              <w:spacing w:after="0"/>
            </w:pPr>
            <w:proofErr w:type="spellStart"/>
            <w:r w:rsidRPr="00234308">
              <w:t>defaultValue</w:t>
            </w:r>
            <w:proofErr w:type="spellEnd"/>
            <w:r w:rsidRPr="00234308">
              <w:t>: None</w:t>
            </w:r>
          </w:p>
          <w:p w14:paraId="216C29D0" w14:textId="77777777" w:rsidR="009C40CC" w:rsidRPr="00234308" w:rsidRDefault="009C40CC" w:rsidP="00354F99">
            <w:pPr>
              <w:spacing w:after="0"/>
            </w:pPr>
            <w:proofErr w:type="spellStart"/>
            <w:r w:rsidRPr="00234308">
              <w:t>allowedValues</w:t>
            </w:r>
            <w:proofErr w:type="spellEnd"/>
            <w:r w:rsidRPr="00234308">
              <w:t>: N</w:t>
            </w:r>
            <w:r>
              <w:rPr>
                <w:rFonts w:hint="eastAsia"/>
                <w:lang w:eastAsia="zh-CN"/>
              </w:rPr>
              <w:t>one</w:t>
            </w:r>
          </w:p>
          <w:p w14:paraId="4D8CD86B" w14:textId="77777777" w:rsidR="009C40CC" w:rsidRPr="00234308" w:rsidRDefault="009C40CC" w:rsidP="00354F99">
            <w:pPr>
              <w:spacing w:after="0"/>
            </w:pPr>
            <w:proofErr w:type="spellStart"/>
            <w:r w:rsidRPr="00234308">
              <w:t>isNullable</w:t>
            </w:r>
            <w:proofErr w:type="spellEnd"/>
            <w:r w:rsidRPr="00234308">
              <w:t>: False</w:t>
            </w:r>
          </w:p>
        </w:tc>
      </w:tr>
      <w:tr w:rsidR="009C40CC" w14:paraId="7BF3C29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C5CFC" w14:textId="77777777" w:rsidR="009C40CC" w:rsidRDefault="009C40CC" w:rsidP="00354F9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06816F2" w14:textId="77777777" w:rsidR="009C40CC" w:rsidRPr="00C5053F" w:rsidRDefault="009C40CC" w:rsidP="00354F9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445353B"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type: DN</w:t>
            </w:r>
          </w:p>
          <w:p w14:paraId="3E17E0D1"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multiplicity: *</w:t>
            </w:r>
          </w:p>
          <w:p w14:paraId="3518773C"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6A31350"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928A7B9"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7B73EDE" w14:textId="77777777" w:rsidR="009C40CC" w:rsidRPr="00234308" w:rsidRDefault="009C40CC" w:rsidP="00354F9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C40CC" w14:paraId="7105F4D3"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7DAD18" w14:textId="77777777" w:rsidR="009C40CC" w:rsidRDefault="009C40CC" w:rsidP="00354F9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D664410" w14:textId="77777777" w:rsidR="009C40CC" w:rsidRPr="00C5053F" w:rsidRDefault="009C40CC" w:rsidP="00354F9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74E0B8E"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type: DN</w:t>
            </w:r>
          </w:p>
          <w:p w14:paraId="481E1616"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multiplicity: *</w:t>
            </w:r>
          </w:p>
          <w:p w14:paraId="4542191E"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3CA668C"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6CCC9BF"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96489C5" w14:textId="77777777" w:rsidR="009C40CC" w:rsidRPr="00234308" w:rsidRDefault="009C40CC" w:rsidP="00354F9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C40CC" w14:paraId="5E78F05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E2D94" w14:textId="77777777" w:rsidR="009C40CC" w:rsidRDefault="009C40CC" w:rsidP="00354F9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5774209" w14:textId="77777777" w:rsidR="009C40CC" w:rsidRDefault="009C40CC" w:rsidP="00354F9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B2D20C0" w14:textId="77777777" w:rsidR="009C40CC" w:rsidRPr="00C5053F" w:rsidRDefault="009C40CC" w:rsidP="00354F9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D4E122E"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71C63E7"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7314BB1"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93196AB"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E6E285C"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30F5691" w14:textId="77777777" w:rsidR="009C40CC" w:rsidRPr="00234308" w:rsidRDefault="009C40CC" w:rsidP="00354F9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C40CC" w14:paraId="1E85242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8F027" w14:textId="77777777" w:rsidR="009C40CC" w:rsidRDefault="009C40CC" w:rsidP="00354F9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C11EAFF" w14:textId="77777777" w:rsidR="009C40CC" w:rsidRPr="00C5053F" w:rsidRDefault="009C40CC" w:rsidP="00354F9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67128E1"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E3A1D53"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3683CDF9"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81949B"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F05A0"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F7CD20" w14:textId="77777777" w:rsidR="009C40CC" w:rsidRPr="00234308" w:rsidRDefault="009C40CC" w:rsidP="00354F99">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9C40CC" w14:paraId="66E75111"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90312" w14:textId="77777777" w:rsidR="009C40CC" w:rsidRDefault="009C40CC" w:rsidP="00354F9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E87C2FF" w14:textId="77777777" w:rsidR="009C40CC" w:rsidRPr="00C5053F" w:rsidRDefault="009C40CC" w:rsidP="00354F9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9509B6A"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466DEC4"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multiplicity: 1</w:t>
            </w:r>
          </w:p>
          <w:p w14:paraId="397CD3F4"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4DC0DD0"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90A93B2"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5D0D0CD" w14:textId="77777777" w:rsidR="009C40CC" w:rsidRPr="00234308" w:rsidRDefault="009C40CC" w:rsidP="00354F9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C40CC" w14:paraId="4E06AFF5"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DD81C" w14:textId="77777777" w:rsidR="009C40CC" w:rsidRDefault="009C40CC" w:rsidP="00354F9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AF88955" w14:textId="77777777" w:rsidR="009C40CC" w:rsidRDefault="009C40CC" w:rsidP="00354F9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BB94F94" w14:textId="77777777" w:rsidR="009C40CC" w:rsidRDefault="009C40CC" w:rsidP="00354F99">
            <w:pPr>
              <w:pStyle w:val="TAL"/>
              <w:rPr>
                <w:szCs w:val="18"/>
              </w:rPr>
            </w:pPr>
          </w:p>
          <w:p w14:paraId="3F2EC877" w14:textId="77777777" w:rsidR="009C40CC" w:rsidRDefault="009C40CC" w:rsidP="00354F99">
            <w:pPr>
              <w:pStyle w:val="TAL"/>
              <w:rPr>
                <w:szCs w:val="18"/>
              </w:rPr>
            </w:pPr>
          </w:p>
          <w:p w14:paraId="00CD660F" w14:textId="77777777" w:rsidR="009C40CC" w:rsidRPr="00C5053F" w:rsidRDefault="009C40CC" w:rsidP="00354F9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D10558" w14:textId="77777777" w:rsidR="009C40CC" w:rsidRPr="0001486C" w:rsidRDefault="009C40CC" w:rsidP="00354F99">
            <w:pPr>
              <w:spacing w:after="0"/>
              <w:rPr>
                <w:rFonts w:ascii="Arial" w:hAnsi="Arial"/>
                <w:sz w:val="18"/>
                <w:szCs w:val="18"/>
              </w:rPr>
            </w:pPr>
            <w:r w:rsidRPr="0001486C">
              <w:rPr>
                <w:rFonts w:ascii="Arial" w:hAnsi="Arial"/>
                <w:sz w:val="18"/>
                <w:szCs w:val="18"/>
              </w:rPr>
              <w:t>type: DN</w:t>
            </w:r>
          </w:p>
          <w:p w14:paraId="07C6EE25"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5AAB2F7"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0A0B068"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F9C573B"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4BCB36EB" w14:textId="77777777" w:rsidR="009C40CC" w:rsidRPr="00234308" w:rsidRDefault="009C40CC" w:rsidP="00354F9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C40CC" w14:paraId="2AD290F9"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93AFE" w14:textId="77777777" w:rsidR="009C40CC" w:rsidRDefault="009C40CC" w:rsidP="00354F99">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E791F2E" w14:textId="77777777" w:rsidR="009C40CC" w:rsidRDefault="009C40CC" w:rsidP="00354F99">
            <w:pPr>
              <w:pStyle w:val="TAL"/>
              <w:rPr>
                <w:szCs w:val="18"/>
              </w:rPr>
            </w:pPr>
            <w:r>
              <w:rPr>
                <w:szCs w:val="18"/>
              </w:rPr>
              <w:t xml:space="preserve">This attribute specifies the network slice subnet related requirements. </w:t>
            </w:r>
          </w:p>
          <w:p w14:paraId="27ADF9C2" w14:textId="77777777" w:rsidR="009C40CC" w:rsidRPr="00C5053F" w:rsidRDefault="009C40CC" w:rsidP="00354F9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535D58"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1130D8F4"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9FFD645"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6CBCF70"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3E1C245"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6E6AEF4" w14:textId="77777777" w:rsidR="009C40CC" w:rsidRPr="00234308" w:rsidRDefault="009C40CC" w:rsidP="00354F9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C40CC" w14:paraId="0A9E258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05B20" w14:textId="77777777" w:rsidR="009C40CC" w:rsidRDefault="009C40CC" w:rsidP="00354F9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D84BD14" w14:textId="77777777" w:rsidR="009C40CC" w:rsidRPr="00C5053F" w:rsidRDefault="009C40CC" w:rsidP="00354F9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569C2F" w14:textId="77777777" w:rsidR="009C40CC" w:rsidRDefault="009C40CC" w:rsidP="00354F9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DB26A8D" w14:textId="77777777" w:rsidR="009C40CC" w:rsidRDefault="009C40CC" w:rsidP="00354F99">
            <w:pPr>
              <w:spacing w:after="0"/>
              <w:rPr>
                <w:rFonts w:ascii="Arial" w:hAnsi="Arial" w:cs="Arial"/>
                <w:sz w:val="18"/>
                <w:szCs w:val="18"/>
              </w:rPr>
            </w:pPr>
            <w:r>
              <w:rPr>
                <w:rFonts w:ascii="Arial" w:hAnsi="Arial" w:cs="Arial"/>
                <w:sz w:val="18"/>
                <w:szCs w:val="18"/>
              </w:rPr>
              <w:t>multiplicity: 1</w:t>
            </w:r>
          </w:p>
          <w:p w14:paraId="50AE74E5"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C74E95" w14:textId="77777777" w:rsidR="009C40CC" w:rsidRDefault="009C40CC" w:rsidP="00354F9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1E785B" w14:textId="77777777" w:rsidR="009C40CC" w:rsidRDefault="009C40CC" w:rsidP="00354F9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FC06D0" w14:textId="77777777" w:rsidR="009C40CC" w:rsidRPr="00234308" w:rsidRDefault="009C40CC" w:rsidP="00354F9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9C40CC" w14:paraId="2446D0F6"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30003" w14:textId="77777777" w:rsidR="009C40CC" w:rsidRDefault="009C40CC" w:rsidP="00354F9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3F46DF9" w14:textId="77777777" w:rsidR="009C40CC" w:rsidRPr="00C5053F" w:rsidRDefault="009C40CC" w:rsidP="00354F9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32BBF19"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04F1385" w14:textId="77777777" w:rsidR="009C40CC" w:rsidRPr="0001486C" w:rsidRDefault="009C40CC" w:rsidP="00354F99">
            <w:pPr>
              <w:spacing w:after="0"/>
              <w:rPr>
                <w:rFonts w:ascii="Arial" w:hAnsi="Arial" w:cs="Arial"/>
                <w:snapToGrid w:val="0"/>
                <w:sz w:val="18"/>
                <w:szCs w:val="18"/>
              </w:rPr>
            </w:pPr>
            <w:r w:rsidRPr="0001486C">
              <w:rPr>
                <w:rFonts w:ascii="Arial" w:hAnsi="Arial" w:cs="Arial"/>
                <w:snapToGrid w:val="0"/>
                <w:sz w:val="18"/>
                <w:szCs w:val="18"/>
              </w:rPr>
              <w:t>multiplicity: 1</w:t>
            </w:r>
          </w:p>
          <w:p w14:paraId="24ACD5D2"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593A08C"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B82EABB" w14:textId="77777777" w:rsidR="009C40CC" w:rsidRPr="0001486C" w:rsidRDefault="009C40CC" w:rsidP="00354F9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873F9E6" w14:textId="77777777" w:rsidR="009C40CC" w:rsidRPr="00234308" w:rsidRDefault="009C40CC" w:rsidP="00354F9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9C40CC" w14:paraId="023C8F2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B3021" w14:textId="77777777" w:rsidR="009C40CC" w:rsidRDefault="009C40CC" w:rsidP="00354F9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4D0235C2" w14:textId="77777777" w:rsidR="009C40CC" w:rsidRDefault="009C40CC" w:rsidP="00354F9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8D53029" w14:textId="77777777" w:rsidR="009C40CC" w:rsidRPr="00C5053F" w:rsidRDefault="009C40CC" w:rsidP="00354F9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5A5892F" w14:textId="77777777" w:rsidR="009C40CC" w:rsidRPr="0001486C" w:rsidRDefault="009C40CC" w:rsidP="00354F99">
            <w:pPr>
              <w:spacing w:after="0"/>
              <w:rPr>
                <w:rFonts w:ascii="Arial" w:hAnsi="Arial"/>
                <w:sz w:val="18"/>
                <w:szCs w:val="18"/>
              </w:rPr>
            </w:pPr>
            <w:r w:rsidRPr="0001486C">
              <w:rPr>
                <w:rFonts w:ascii="Arial" w:hAnsi="Arial"/>
                <w:sz w:val="18"/>
                <w:szCs w:val="18"/>
              </w:rPr>
              <w:t>type: DN</w:t>
            </w:r>
          </w:p>
          <w:p w14:paraId="4A8CA651" w14:textId="77777777" w:rsidR="009C40CC" w:rsidRPr="0001486C" w:rsidRDefault="009C40CC" w:rsidP="00354F9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0D54DE4"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219DCD9"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53A5371" w14:textId="77777777" w:rsidR="009C40CC" w:rsidRPr="0001486C" w:rsidRDefault="009C40CC" w:rsidP="00354F9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99FCB06" w14:textId="77777777" w:rsidR="009C40CC" w:rsidRPr="00234308" w:rsidRDefault="009C40CC" w:rsidP="00354F9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9C40CC" w14:paraId="3331F90B"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BB8D5" w14:textId="77777777" w:rsidR="009C40CC" w:rsidRDefault="009C40CC" w:rsidP="00354F9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BFEA709" w14:textId="77777777" w:rsidR="009C40CC" w:rsidRDefault="009C40CC" w:rsidP="00354F9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335AE514" w14:textId="77777777" w:rsidR="009C40CC" w:rsidRDefault="009C40CC" w:rsidP="00354F99">
            <w:pPr>
              <w:pStyle w:val="TAL"/>
            </w:pPr>
          </w:p>
          <w:p w14:paraId="4112FDD1" w14:textId="77777777" w:rsidR="009C40CC" w:rsidRDefault="009C40CC" w:rsidP="00354F99">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0A014B1" w14:textId="77777777" w:rsidR="009C40CC" w:rsidRPr="00C5053F" w:rsidRDefault="009C40CC" w:rsidP="00354F9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8469501" w14:textId="77777777" w:rsidR="009C40CC" w:rsidRPr="0001486C" w:rsidRDefault="009C40CC" w:rsidP="00354F9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6CF24DF" w14:textId="77777777" w:rsidR="009C40CC" w:rsidRPr="0001486C" w:rsidRDefault="009C40CC" w:rsidP="00354F99">
            <w:pPr>
              <w:spacing w:after="0"/>
              <w:rPr>
                <w:rFonts w:ascii="Arial" w:hAnsi="Arial" w:cs="Arial"/>
                <w:sz w:val="18"/>
                <w:szCs w:val="18"/>
              </w:rPr>
            </w:pPr>
            <w:r w:rsidRPr="0001486C">
              <w:rPr>
                <w:rFonts w:ascii="Arial" w:hAnsi="Arial" w:cs="Arial"/>
                <w:sz w:val="18"/>
                <w:szCs w:val="18"/>
              </w:rPr>
              <w:t>multiplicity: *</w:t>
            </w:r>
          </w:p>
          <w:p w14:paraId="03C6733B" w14:textId="77777777" w:rsidR="009C40CC" w:rsidRPr="0001486C" w:rsidRDefault="009C40CC" w:rsidP="00354F9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F3F476B" w14:textId="77777777" w:rsidR="009C40CC" w:rsidRPr="0001486C" w:rsidRDefault="009C40CC" w:rsidP="00354F9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9A3BB6B" w14:textId="77777777" w:rsidR="009C40CC" w:rsidRPr="0001486C" w:rsidRDefault="009C40CC" w:rsidP="00354F9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959F946" w14:textId="77777777" w:rsidR="009C40CC" w:rsidRPr="0001486C" w:rsidRDefault="009C40CC" w:rsidP="00354F9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1BBCC082" w14:textId="77777777" w:rsidR="009C40CC" w:rsidRPr="00234308" w:rsidRDefault="009C40CC" w:rsidP="00354F9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9C40CC" w14:paraId="153F81FD"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BEF38" w14:textId="77777777" w:rsidR="009C40CC" w:rsidRPr="0001486C" w:rsidRDefault="009C40CC" w:rsidP="00354F9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384F11C" w14:textId="77777777" w:rsidR="009C40CC" w:rsidRDefault="009C40CC" w:rsidP="00354F9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4E22C119" w14:textId="77777777" w:rsidR="009C40CC" w:rsidRPr="003A24E3" w:rsidRDefault="009C40CC" w:rsidP="00354F99">
            <w:pPr>
              <w:pStyle w:val="TAL"/>
            </w:pPr>
            <w:r w:rsidRPr="003A24E3">
              <w:t xml:space="preserve">type: </w:t>
            </w:r>
            <w:proofErr w:type="spellStart"/>
            <w:r w:rsidRPr="003A24E3">
              <w:t>NonIPSupport</w:t>
            </w:r>
            <w:proofErr w:type="spellEnd"/>
          </w:p>
          <w:p w14:paraId="2656B4B9" w14:textId="77777777" w:rsidR="009C40CC" w:rsidRPr="003A24E3" w:rsidRDefault="009C40CC" w:rsidP="00354F99">
            <w:pPr>
              <w:pStyle w:val="TAL"/>
            </w:pPr>
            <w:r w:rsidRPr="003A24E3">
              <w:t>multiplicity: 1</w:t>
            </w:r>
          </w:p>
          <w:p w14:paraId="675FF279" w14:textId="77777777" w:rsidR="009C40CC" w:rsidRPr="003A24E3" w:rsidRDefault="009C40CC" w:rsidP="00354F99">
            <w:pPr>
              <w:pStyle w:val="TAL"/>
            </w:pPr>
            <w:proofErr w:type="spellStart"/>
            <w:r w:rsidRPr="003A24E3">
              <w:t>isOrdered</w:t>
            </w:r>
            <w:proofErr w:type="spellEnd"/>
            <w:r w:rsidRPr="003A24E3">
              <w:t>: N/A</w:t>
            </w:r>
          </w:p>
          <w:p w14:paraId="66E600EB" w14:textId="77777777" w:rsidR="009C40CC" w:rsidRPr="003A24E3" w:rsidRDefault="009C40CC" w:rsidP="00354F99">
            <w:pPr>
              <w:pStyle w:val="TAL"/>
            </w:pPr>
            <w:proofErr w:type="spellStart"/>
            <w:r w:rsidRPr="003A24E3">
              <w:t>isUnique</w:t>
            </w:r>
            <w:proofErr w:type="spellEnd"/>
            <w:r w:rsidRPr="003A24E3">
              <w:t>: N/A</w:t>
            </w:r>
          </w:p>
          <w:p w14:paraId="20BE25F8" w14:textId="77777777" w:rsidR="009C40CC" w:rsidRPr="003A24E3" w:rsidRDefault="009C40CC" w:rsidP="00354F99">
            <w:pPr>
              <w:pStyle w:val="TAL"/>
            </w:pPr>
            <w:proofErr w:type="spellStart"/>
            <w:r w:rsidRPr="003A24E3">
              <w:t>defaultValue</w:t>
            </w:r>
            <w:proofErr w:type="spellEnd"/>
            <w:r w:rsidRPr="003A24E3">
              <w:t>: False</w:t>
            </w:r>
          </w:p>
          <w:p w14:paraId="39C35277" w14:textId="77777777" w:rsidR="009C40CC" w:rsidRPr="0001486C" w:rsidRDefault="009C40CC" w:rsidP="00354F99">
            <w:pPr>
              <w:pStyle w:val="TAL"/>
              <w:rPr>
                <w:rFonts w:cs="Arial"/>
                <w:szCs w:val="18"/>
              </w:rPr>
            </w:pPr>
            <w:proofErr w:type="spellStart"/>
            <w:r w:rsidRPr="003A24E3">
              <w:t>isNullable</w:t>
            </w:r>
            <w:proofErr w:type="spellEnd"/>
            <w:r w:rsidRPr="003A24E3">
              <w:t>: False</w:t>
            </w:r>
          </w:p>
        </w:tc>
      </w:tr>
      <w:tr w:rsidR="009C40CC" w14:paraId="4E82B2E2" w14:textId="77777777" w:rsidTr="00354F9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A89D2" w14:textId="77777777" w:rsidR="009C40CC" w:rsidRPr="0001486C" w:rsidRDefault="009C40CC" w:rsidP="00354F9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2361EFF" w14:textId="77777777" w:rsidR="009C40CC" w:rsidRDefault="009C40CC" w:rsidP="00354F9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014FF116" w14:textId="77777777" w:rsidR="009C40CC" w:rsidRDefault="009C40CC" w:rsidP="00354F99">
            <w:pPr>
              <w:pStyle w:val="TAL"/>
              <w:rPr>
                <w:rFonts w:cs="Arial"/>
                <w:szCs w:val="18"/>
              </w:rPr>
            </w:pPr>
          </w:p>
          <w:p w14:paraId="72E0814D" w14:textId="77777777" w:rsidR="009C40CC" w:rsidRDefault="009C40CC" w:rsidP="00354F9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CD5C8A" w14:textId="77777777" w:rsidR="009C40CC" w:rsidRDefault="009C40CC" w:rsidP="00354F99">
            <w:pPr>
              <w:spacing w:after="0"/>
              <w:rPr>
                <w:rFonts w:ascii="Arial" w:hAnsi="Arial" w:cs="Arial"/>
                <w:sz w:val="18"/>
                <w:szCs w:val="18"/>
              </w:rPr>
            </w:pPr>
            <w:r>
              <w:rPr>
                <w:rFonts w:ascii="Arial" w:hAnsi="Arial" w:cs="Arial"/>
                <w:sz w:val="18"/>
                <w:szCs w:val="18"/>
              </w:rPr>
              <w:t>"NOT SUPPORTED", "SUPPORTED".</w:t>
            </w:r>
          </w:p>
          <w:p w14:paraId="4663D8FF" w14:textId="77777777" w:rsidR="009C40CC" w:rsidRDefault="009C40CC" w:rsidP="00354F99">
            <w:pPr>
              <w:pStyle w:val="TAL"/>
            </w:pPr>
          </w:p>
        </w:tc>
        <w:tc>
          <w:tcPr>
            <w:tcW w:w="2156" w:type="dxa"/>
            <w:tcBorders>
              <w:top w:val="single" w:sz="4" w:space="0" w:color="auto"/>
              <w:left w:val="single" w:sz="4" w:space="0" w:color="auto"/>
              <w:bottom w:val="single" w:sz="4" w:space="0" w:color="auto"/>
              <w:right w:val="single" w:sz="4" w:space="0" w:color="auto"/>
            </w:tcBorders>
          </w:tcPr>
          <w:p w14:paraId="7F8897AF" w14:textId="77777777" w:rsidR="009C40CC" w:rsidRPr="003A24E3" w:rsidRDefault="009C40CC" w:rsidP="00354F99">
            <w:pPr>
              <w:pStyle w:val="TAL"/>
            </w:pPr>
            <w:r w:rsidRPr="003A24E3">
              <w:t xml:space="preserve">type: </w:t>
            </w:r>
            <w:r>
              <w:t>ENUM</w:t>
            </w:r>
          </w:p>
          <w:p w14:paraId="363007BD" w14:textId="77777777" w:rsidR="009C40CC" w:rsidRPr="003A24E3" w:rsidRDefault="009C40CC" w:rsidP="00354F99">
            <w:pPr>
              <w:pStyle w:val="TAL"/>
            </w:pPr>
            <w:r w:rsidRPr="003A24E3">
              <w:t>multiplicity: 1</w:t>
            </w:r>
          </w:p>
          <w:p w14:paraId="6BA5BE8A" w14:textId="77777777" w:rsidR="009C40CC" w:rsidRPr="003A24E3" w:rsidRDefault="009C40CC" w:rsidP="00354F99">
            <w:pPr>
              <w:pStyle w:val="TAL"/>
            </w:pPr>
            <w:proofErr w:type="spellStart"/>
            <w:r w:rsidRPr="003A24E3">
              <w:t>isOrdered</w:t>
            </w:r>
            <w:proofErr w:type="spellEnd"/>
            <w:r w:rsidRPr="003A24E3">
              <w:t>: N/A</w:t>
            </w:r>
          </w:p>
          <w:p w14:paraId="508BAF04" w14:textId="77777777" w:rsidR="009C40CC" w:rsidRPr="003A24E3" w:rsidRDefault="009C40CC" w:rsidP="00354F99">
            <w:pPr>
              <w:pStyle w:val="TAL"/>
            </w:pPr>
            <w:proofErr w:type="spellStart"/>
            <w:r w:rsidRPr="003A24E3">
              <w:t>isUnique</w:t>
            </w:r>
            <w:proofErr w:type="spellEnd"/>
            <w:r w:rsidRPr="003A24E3">
              <w:t>: N/A</w:t>
            </w:r>
          </w:p>
          <w:p w14:paraId="19C60219" w14:textId="77777777" w:rsidR="009C40CC" w:rsidRPr="003A24E3" w:rsidRDefault="009C40CC" w:rsidP="00354F99">
            <w:pPr>
              <w:pStyle w:val="TAL"/>
            </w:pPr>
            <w:proofErr w:type="spellStart"/>
            <w:r w:rsidRPr="003A24E3">
              <w:t>defaultValue</w:t>
            </w:r>
            <w:proofErr w:type="spellEnd"/>
            <w:r w:rsidRPr="003A24E3">
              <w:t>: False</w:t>
            </w:r>
          </w:p>
          <w:p w14:paraId="5C4B4429" w14:textId="77777777" w:rsidR="009C40CC" w:rsidRPr="0001486C" w:rsidRDefault="009C40CC" w:rsidP="00354F99">
            <w:pPr>
              <w:pStyle w:val="TAL"/>
              <w:rPr>
                <w:rFonts w:cs="Arial"/>
                <w:szCs w:val="18"/>
              </w:rPr>
            </w:pPr>
            <w:proofErr w:type="spellStart"/>
            <w:r w:rsidRPr="003A24E3">
              <w:t>isNullable</w:t>
            </w:r>
            <w:proofErr w:type="spellEnd"/>
            <w:r w:rsidRPr="003A24E3">
              <w:t>: False</w:t>
            </w:r>
          </w:p>
        </w:tc>
      </w:tr>
      <w:tr w:rsidR="009C40CC" w14:paraId="31B38CEC" w14:textId="77777777" w:rsidTr="00354F9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71567B7" w14:textId="77777777" w:rsidR="009C40CC" w:rsidRDefault="009C40CC" w:rsidP="00354F99">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B388243" w14:textId="77777777" w:rsidR="009C40CC" w:rsidRDefault="009C40CC" w:rsidP="00354F99">
            <w:pPr>
              <w:pStyle w:val="TAN"/>
            </w:pPr>
            <w:r>
              <w:t>NOTE 2:</w:t>
            </w:r>
            <w:r>
              <w:tab/>
              <w:t>void</w:t>
            </w:r>
          </w:p>
          <w:p w14:paraId="21EA39AE" w14:textId="77777777" w:rsidR="009C40CC" w:rsidRDefault="009C40CC" w:rsidP="00354F9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03202DD" w14:textId="77777777" w:rsidR="009C40CC" w:rsidRDefault="009C40CC" w:rsidP="009C40CC"/>
    <w:p w14:paraId="1557EA72" w14:textId="21B46568" w:rsidR="009C40CC" w:rsidRDefault="009C40CC" w:rsidP="00F3085D">
      <w:pPr>
        <w:rPr>
          <w:noProof/>
        </w:rPr>
        <w:sectPr w:rsidR="009C40CC">
          <w:headerReference w:type="even" r:id="rId15"/>
          <w:footnotePr>
            <w:numRestart w:val="eachSect"/>
          </w:footnotePr>
          <w:pgSz w:w="11907" w:h="16840" w:code="9"/>
          <w:pgMar w:top="1418" w:right="1134" w:bottom="1134" w:left="1134" w:header="680" w:footer="567" w:gutter="0"/>
          <w:cols w:space="720"/>
        </w:sectPr>
      </w:pPr>
    </w:p>
    <w:p w14:paraId="5CA4D283" w14:textId="77777777" w:rsidR="00B0054D" w:rsidRDefault="00B0054D" w:rsidP="00B0054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0054D" w14:paraId="66C66EC8" w14:textId="77777777" w:rsidTr="00354F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CE127" w14:textId="0B1B934B" w:rsidR="00B0054D" w:rsidRDefault="00B0054D" w:rsidP="00354F99">
            <w:pPr>
              <w:jc w:val="center"/>
              <w:rPr>
                <w:rFonts w:ascii="Arial" w:hAnsi="Arial" w:cs="Arial"/>
                <w:b/>
                <w:bCs/>
                <w:sz w:val="28"/>
                <w:szCs w:val="28"/>
                <w:lang w:eastAsia="de-DE"/>
              </w:rPr>
            </w:pPr>
            <w:r>
              <w:rPr>
                <w:rFonts w:ascii="Arial" w:hAnsi="Arial" w:cs="Arial"/>
                <w:b/>
                <w:bCs/>
                <w:sz w:val="28"/>
                <w:szCs w:val="28"/>
                <w:lang w:eastAsia="zh-CN"/>
              </w:rPr>
              <w:t>En</w:t>
            </w:r>
            <w:r>
              <w:rPr>
                <w:rFonts w:ascii="Arial" w:hAnsi="Arial" w:cs="Arial"/>
                <w:b/>
                <w:bCs/>
                <w:sz w:val="28"/>
                <w:szCs w:val="28"/>
                <w:lang w:eastAsia="zh-CN"/>
              </w:rPr>
              <w:t>d</w:t>
            </w:r>
            <w:r>
              <w:rPr>
                <w:rFonts w:ascii="Arial" w:hAnsi="Arial" w:cs="Arial"/>
                <w:b/>
                <w:bCs/>
                <w:sz w:val="28"/>
                <w:szCs w:val="28"/>
                <w:lang w:eastAsia="zh-CN"/>
              </w:rPr>
              <w:t xml:space="preserve"> of</w:t>
            </w:r>
            <w:r>
              <w:rPr>
                <w:rFonts w:ascii="Arial" w:hAnsi="Arial" w:cs="Arial"/>
                <w:b/>
                <w:bCs/>
                <w:sz w:val="28"/>
                <w:szCs w:val="28"/>
                <w:lang w:eastAsia="zh-CN"/>
              </w:rPr>
              <w:t xml:space="preserve"> Change</w:t>
            </w:r>
          </w:p>
        </w:tc>
      </w:tr>
    </w:tbl>
    <w:p w14:paraId="6594D1C9" w14:textId="77777777" w:rsidR="00B0054D" w:rsidRDefault="00B0054D" w:rsidP="00B0054D">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F739" w14:textId="77777777" w:rsidR="001C30CC" w:rsidRDefault="001C30CC">
      <w:r>
        <w:separator/>
      </w:r>
    </w:p>
  </w:endnote>
  <w:endnote w:type="continuationSeparator" w:id="0">
    <w:p w14:paraId="15D1828C" w14:textId="77777777" w:rsidR="001C30CC" w:rsidRDefault="001C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C5CA" w14:textId="77777777" w:rsidR="001C30CC" w:rsidRDefault="001C30CC">
      <w:r>
        <w:separator/>
      </w:r>
    </w:p>
  </w:footnote>
  <w:footnote w:type="continuationSeparator" w:id="0">
    <w:p w14:paraId="6EE0CAD3" w14:textId="77777777" w:rsidR="001C30CC" w:rsidRDefault="001C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NotDone"/>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TOCHeading"/>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TOAHeading"/>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0A1344"/>
    <w:multiLevelType w:val="singleLevel"/>
    <w:tmpl w:val="C046F51C"/>
    <w:lvl w:ilvl="0">
      <w:start w:val="1"/>
      <w:numFmt w:val="bullet"/>
      <w:pStyle w:val="CommentSubjectChar"/>
      <w:lvlText w:val=""/>
      <w:lvlJc w:val="left"/>
      <w:pPr>
        <w:tabs>
          <w:tab w:val="num" w:pos="0"/>
        </w:tabs>
        <w:ind w:left="1728" w:hanging="288"/>
      </w:pPr>
      <w:rPr>
        <w:rFonts w:ascii="Monotype Sorts" w:hAnsi="Monotype Sorts" w:hint="default"/>
      </w:rPr>
    </w:lvl>
  </w:abstractNum>
  <w:abstractNum w:abstractNumId="23"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1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6BC7C60"/>
    <w:multiLevelType w:val="hybridMultilevel"/>
    <w:tmpl w:val="A47A8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2"/>
  </w:num>
  <w:num w:numId="5" w16cid:durableId="570392143">
    <w:abstractNumId w:val="46"/>
  </w:num>
  <w:num w:numId="6"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39711901">
    <w:abstractNumId w:val="11"/>
  </w:num>
  <w:num w:numId="9" w16cid:durableId="1056246637">
    <w:abstractNumId w:val="47"/>
  </w:num>
  <w:num w:numId="10" w16cid:durableId="267126645">
    <w:abstractNumId w:val="9"/>
  </w:num>
  <w:num w:numId="11" w16cid:durableId="1067144675">
    <w:abstractNumId w:val="8"/>
  </w:num>
  <w:num w:numId="12" w16cid:durableId="854734299">
    <w:abstractNumId w:val="7"/>
  </w:num>
  <w:num w:numId="13" w16cid:durableId="1243687712">
    <w:abstractNumId w:val="6"/>
  </w:num>
  <w:num w:numId="14" w16cid:durableId="685790905">
    <w:abstractNumId w:val="5"/>
  </w:num>
  <w:num w:numId="15" w16cid:durableId="1191796956">
    <w:abstractNumId w:val="4"/>
  </w:num>
  <w:num w:numId="16" w16cid:durableId="541556139">
    <w:abstractNumId w:val="3"/>
  </w:num>
  <w:num w:numId="17" w16cid:durableId="1818179196">
    <w:abstractNumId w:val="55"/>
  </w:num>
  <w:num w:numId="18" w16cid:durableId="1934780139">
    <w:abstractNumId w:val="20"/>
  </w:num>
  <w:num w:numId="19" w16cid:durableId="400442841">
    <w:abstractNumId w:val="35"/>
  </w:num>
  <w:num w:numId="20" w16cid:durableId="1678381812">
    <w:abstractNumId w:val="33"/>
  </w:num>
  <w:num w:numId="21" w16cid:durableId="1606305339">
    <w:abstractNumId w:val="13"/>
  </w:num>
  <w:num w:numId="22" w16cid:durableId="2038042110">
    <w:abstractNumId w:val="17"/>
  </w:num>
  <w:num w:numId="23" w16cid:durableId="2025671671">
    <w:abstractNumId w:val="54"/>
  </w:num>
  <w:num w:numId="24" w16cid:durableId="327175955">
    <w:abstractNumId w:val="40"/>
  </w:num>
  <w:num w:numId="25" w16cid:durableId="1201748467">
    <w:abstractNumId w:val="50"/>
  </w:num>
  <w:num w:numId="26" w16cid:durableId="1364021386">
    <w:abstractNumId w:val="24"/>
  </w:num>
  <w:num w:numId="27" w16cid:durableId="135027438">
    <w:abstractNumId w:val="39"/>
  </w:num>
  <w:num w:numId="28" w16cid:durableId="551775294">
    <w:abstractNumId w:val="34"/>
  </w:num>
  <w:num w:numId="29" w16cid:durableId="1437284570">
    <w:abstractNumId w:val="51"/>
  </w:num>
  <w:num w:numId="30" w16cid:durableId="957447856">
    <w:abstractNumId w:val="18"/>
  </w:num>
  <w:num w:numId="31" w16cid:durableId="71316468">
    <w:abstractNumId w:val="23"/>
  </w:num>
  <w:num w:numId="32" w16cid:durableId="1629625669">
    <w:abstractNumId w:val="37"/>
  </w:num>
  <w:num w:numId="33" w16cid:durableId="472068036">
    <w:abstractNumId w:val="53"/>
  </w:num>
  <w:num w:numId="34" w16cid:durableId="1033073468">
    <w:abstractNumId w:val="21"/>
  </w:num>
  <w:num w:numId="35" w16cid:durableId="352464034">
    <w:abstractNumId w:val="26"/>
  </w:num>
  <w:num w:numId="36" w16cid:durableId="2093041038">
    <w:abstractNumId w:val="28"/>
  </w:num>
  <w:num w:numId="37" w16cid:durableId="474496778">
    <w:abstractNumId w:val="16"/>
  </w:num>
  <w:num w:numId="38" w16cid:durableId="488523821">
    <w:abstractNumId w:val="38"/>
  </w:num>
  <w:num w:numId="39" w16cid:durableId="572785053">
    <w:abstractNumId w:val="43"/>
  </w:num>
  <w:num w:numId="40" w16cid:durableId="173686364">
    <w:abstractNumId w:val="14"/>
  </w:num>
  <w:num w:numId="41" w16cid:durableId="369109328">
    <w:abstractNumId w:val="29"/>
  </w:num>
  <w:num w:numId="42" w16cid:durableId="387919478">
    <w:abstractNumId w:val="48"/>
  </w:num>
  <w:num w:numId="43" w16cid:durableId="368340961">
    <w:abstractNumId w:val="42"/>
  </w:num>
  <w:num w:numId="44" w16cid:durableId="1238978320">
    <w:abstractNumId w:val="45"/>
  </w:num>
  <w:num w:numId="45" w16cid:durableId="1547522438">
    <w:abstractNumId w:val="19"/>
  </w:num>
  <w:num w:numId="46" w16cid:durableId="1206915400">
    <w:abstractNumId w:val="36"/>
  </w:num>
  <w:num w:numId="47" w16cid:durableId="892498264">
    <w:abstractNumId w:val="27"/>
  </w:num>
  <w:num w:numId="48" w16cid:durableId="267003872">
    <w:abstractNumId w:val="41"/>
  </w:num>
  <w:num w:numId="49" w16cid:durableId="1675374499">
    <w:abstractNumId w:val="25"/>
  </w:num>
  <w:num w:numId="50" w16cid:durableId="11974300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68873050">
    <w:abstractNumId w:val="44"/>
  </w:num>
  <w:num w:numId="52" w16cid:durableId="369064278">
    <w:abstractNumId w:val="12"/>
  </w:num>
  <w:num w:numId="53" w16cid:durableId="488131005">
    <w:abstractNumId w:val="49"/>
  </w:num>
  <w:num w:numId="54" w16cid:durableId="438912616">
    <w:abstractNumId w:val="52"/>
  </w:num>
  <w:num w:numId="55" w16cid:durableId="1476485327">
    <w:abstractNumId w:val="31"/>
  </w:num>
  <w:num w:numId="56" w16cid:durableId="1000350219">
    <w:abstractNumId w:val="15"/>
  </w:num>
  <w:num w:numId="57" w16cid:durableId="126799959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
    <w15:presenceInfo w15:providerId="None" w15:userId="Nokia (Jü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549D"/>
    <w:rsid w:val="000C6598"/>
    <w:rsid w:val="000D44B3"/>
    <w:rsid w:val="000E014D"/>
    <w:rsid w:val="000E2A0B"/>
    <w:rsid w:val="00145D43"/>
    <w:rsid w:val="00192C46"/>
    <w:rsid w:val="001A08B3"/>
    <w:rsid w:val="001A7B60"/>
    <w:rsid w:val="001B52F0"/>
    <w:rsid w:val="001B7A65"/>
    <w:rsid w:val="001C30CC"/>
    <w:rsid w:val="001E293E"/>
    <w:rsid w:val="001E41F3"/>
    <w:rsid w:val="00220A5B"/>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C3AE7"/>
    <w:rsid w:val="004D1D31"/>
    <w:rsid w:val="005009D9"/>
    <w:rsid w:val="0051353B"/>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A2775"/>
    <w:rsid w:val="007B512A"/>
    <w:rsid w:val="007C2097"/>
    <w:rsid w:val="007D3976"/>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5882"/>
    <w:rsid w:val="00941E30"/>
    <w:rsid w:val="009777D9"/>
    <w:rsid w:val="00991B88"/>
    <w:rsid w:val="009A5753"/>
    <w:rsid w:val="009A579D"/>
    <w:rsid w:val="009C40CC"/>
    <w:rsid w:val="009E3297"/>
    <w:rsid w:val="009F734F"/>
    <w:rsid w:val="00A042E9"/>
    <w:rsid w:val="00A1069F"/>
    <w:rsid w:val="00A246B6"/>
    <w:rsid w:val="00A47E70"/>
    <w:rsid w:val="00A50CF0"/>
    <w:rsid w:val="00A7671C"/>
    <w:rsid w:val="00AA1FD2"/>
    <w:rsid w:val="00AA2CBC"/>
    <w:rsid w:val="00AC5820"/>
    <w:rsid w:val="00AD1CD8"/>
    <w:rsid w:val="00AE5DD8"/>
    <w:rsid w:val="00B0054D"/>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DE5E9A"/>
    <w:rsid w:val="00E054E2"/>
    <w:rsid w:val="00E13F3D"/>
    <w:rsid w:val="00E34898"/>
    <w:rsid w:val="00E7507F"/>
    <w:rsid w:val="00EB09B7"/>
    <w:rsid w:val="00EE7D7C"/>
    <w:rsid w:val="00F01566"/>
    <w:rsid w:val="00F25D98"/>
    <w:rsid w:val="00F300FB"/>
    <w:rsid w:val="00F3085D"/>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rsid w:val="00F3085D"/>
    <w:rPr>
      <w:rFonts w:ascii="Arial" w:hAnsi="Arial"/>
      <w:b/>
      <w:sz w:val="18"/>
      <w:lang w:val="en-GB" w:eastAsia="en-US"/>
    </w:rPr>
  </w:style>
  <w:style w:type="character" w:customStyle="1" w:styleId="Heading3Char">
    <w:name w:val="Heading 3 Char"/>
    <w:aliases w:val="h3 Char"/>
    <w:link w:val="Heading3"/>
    <w:uiPriority w:val="9"/>
    <w:rsid w:val="009C40CC"/>
    <w:rPr>
      <w:rFonts w:ascii="Arial" w:hAnsi="Arial"/>
      <w:sz w:val="28"/>
      <w:lang w:val="en-GB" w:eastAsia="en-US"/>
    </w:rPr>
  </w:style>
  <w:style w:type="character" w:customStyle="1" w:styleId="Heading4Char">
    <w:name w:val="Heading 4 Char"/>
    <w:link w:val="Heading4"/>
    <w:uiPriority w:val="9"/>
    <w:rsid w:val="009C40CC"/>
    <w:rPr>
      <w:rFonts w:ascii="Arial" w:hAnsi="Arial"/>
      <w:sz w:val="24"/>
      <w:lang w:val="en-GB" w:eastAsia="en-US"/>
    </w:rPr>
  </w:style>
  <w:style w:type="character" w:customStyle="1" w:styleId="NOChar">
    <w:name w:val="NO Char"/>
    <w:link w:val="NO"/>
    <w:qFormat/>
    <w:locked/>
    <w:rsid w:val="009C40CC"/>
    <w:rPr>
      <w:rFonts w:ascii="Times New Roman" w:hAnsi="Times New Roman"/>
      <w:lang w:val="en-GB" w:eastAsia="en-US"/>
    </w:rPr>
  </w:style>
  <w:style w:type="character" w:customStyle="1" w:styleId="TALChar">
    <w:name w:val="TAL Char"/>
    <w:link w:val="TAL"/>
    <w:qFormat/>
    <w:locked/>
    <w:rsid w:val="009C40CC"/>
    <w:rPr>
      <w:rFonts w:ascii="Arial" w:hAnsi="Arial"/>
      <w:sz w:val="18"/>
      <w:lang w:val="en-GB" w:eastAsia="en-US"/>
    </w:rPr>
  </w:style>
  <w:style w:type="character" w:customStyle="1" w:styleId="TACChar">
    <w:name w:val="TAC Char"/>
    <w:link w:val="TAC"/>
    <w:qFormat/>
    <w:locked/>
    <w:rsid w:val="009C40CC"/>
    <w:rPr>
      <w:rFonts w:ascii="Arial" w:hAnsi="Arial"/>
      <w:sz w:val="18"/>
      <w:lang w:val="en-GB" w:eastAsia="en-US"/>
    </w:rPr>
  </w:style>
  <w:style w:type="character" w:customStyle="1" w:styleId="THChar">
    <w:name w:val="TH Char"/>
    <w:link w:val="TH"/>
    <w:qFormat/>
    <w:locked/>
    <w:rsid w:val="009C40CC"/>
    <w:rPr>
      <w:rFonts w:ascii="Arial" w:hAnsi="Arial"/>
      <w:b/>
      <w:lang w:val="en-GB" w:eastAsia="en-US"/>
    </w:rPr>
  </w:style>
  <w:style w:type="paragraph" w:customStyle="1" w:styleId="TAJ">
    <w:name w:val="TAJ"/>
    <w:basedOn w:val="TH"/>
    <w:rsid w:val="009C40CC"/>
  </w:style>
  <w:style w:type="paragraph" w:customStyle="1" w:styleId="Guidance">
    <w:name w:val="Guidance"/>
    <w:basedOn w:val="Normal"/>
    <w:rsid w:val="009C40CC"/>
    <w:rPr>
      <w:i/>
      <w:color w:val="0000FF"/>
    </w:rPr>
  </w:style>
  <w:style w:type="character" w:customStyle="1" w:styleId="BalloonTextChar">
    <w:name w:val="Balloon Text Char"/>
    <w:link w:val="BalloonText"/>
    <w:rsid w:val="009C40CC"/>
    <w:rPr>
      <w:rFonts w:ascii="Tahoma" w:hAnsi="Tahoma" w:cs="Tahoma"/>
      <w:sz w:val="16"/>
      <w:szCs w:val="16"/>
      <w:lang w:val="en-GB" w:eastAsia="en-US"/>
    </w:rPr>
  </w:style>
  <w:style w:type="table" w:styleId="TableGrid">
    <w:name w:val="Table Grid"/>
    <w:basedOn w:val="TableNormal"/>
    <w:rsid w:val="009C40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C40CC"/>
    <w:rPr>
      <w:color w:val="605E5C"/>
      <w:shd w:val="clear" w:color="auto" w:fill="E1DFDD"/>
    </w:rPr>
  </w:style>
  <w:style w:type="character" w:customStyle="1" w:styleId="Heading1Char">
    <w:name w:val="Heading 1 Char"/>
    <w:link w:val="Heading1"/>
    <w:rsid w:val="009C40CC"/>
    <w:rPr>
      <w:rFonts w:ascii="Arial" w:hAnsi="Arial"/>
      <w:sz w:val="36"/>
      <w:lang w:val="en-GB" w:eastAsia="en-US"/>
    </w:rPr>
  </w:style>
  <w:style w:type="character" w:customStyle="1" w:styleId="Heading2Char">
    <w:name w:val="Heading 2 Char"/>
    <w:link w:val="Heading2"/>
    <w:rsid w:val="009C40CC"/>
    <w:rPr>
      <w:rFonts w:ascii="Arial" w:hAnsi="Arial"/>
      <w:sz w:val="32"/>
      <w:lang w:val="en-GB" w:eastAsia="en-US"/>
    </w:rPr>
  </w:style>
  <w:style w:type="character" w:customStyle="1" w:styleId="Heading5Char">
    <w:name w:val="Heading 5 Char"/>
    <w:link w:val="Heading5"/>
    <w:uiPriority w:val="9"/>
    <w:rsid w:val="009C40CC"/>
    <w:rPr>
      <w:rFonts w:ascii="Arial" w:hAnsi="Arial"/>
      <w:sz w:val="22"/>
      <w:lang w:val="en-GB" w:eastAsia="en-US"/>
    </w:rPr>
  </w:style>
  <w:style w:type="character" w:customStyle="1" w:styleId="Heading6Char">
    <w:name w:val="Heading 6 Char"/>
    <w:link w:val="Heading6"/>
    <w:rsid w:val="009C40CC"/>
    <w:rPr>
      <w:rFonts w:ascii="Arial" w:hAnsi="Arial"/>
      <w:lang w:val="en-GB" w:eastAsia="en-US"/>
    </w:rPr>
  </w:style>
  <w:style w:type="character" w:customStyle="1" w:styleId="Heading7Char">
    <w:name w:val="Heading 7 Char"/>
    <w:link w:val="Heading7"/>
    <w:rsid w:val="009C40CC"/>
    <w:rPr>
      <w:rFonts w:ascii="Arial" w:hAnsi="Arial"/>
      <w:lang w:val="en-GB" w:eastAsia="en-US"/>
    </w:rPr>
  </w:style>
  <w:style w:type="character" w:customStyle="1" w:styleId="Heading8Char">
    <w:name w:val="Heading 8 Char"/>
    <w:link w:val="Heading8"/>
    <w:rsid w:val="009C40CC"/>
    <w:rPr>
      <w:rFonts w:ascii="Arial" w:hAnsi="Arial"/>
      <w:sz w:val="36"/>
      <w:lang w:val="en-GB" w:eastAsia="en-US"/>
    </w:rPr>
  </w:style>
  <w:style w:type="character" w:customStyle="1" w:styleId="Heading9Char">
    <w:name w:val="Heading 9 Char"/>
    <w:link w:val="Heading9"/>
    <w:rsid w:val="009C40CC"/>
    <w:rPr>
      <w:rFonts w:ascii="Arial" w:hAnsi="Arial"/>
      <w:sz w:val="36"/>
      <w:lang w:val="en-GB" w:eastAsia="en-US"/>
    </w:rPr>
  </w:style>
  <w:style w:type="character" w:styleId="HTMLCode">
    <w:name w:val="HTML Code"/>
    <w:uiPriority w:val="99"/>
    <w:unhideWhenUsed/>
    <w:rsid w:val="009C40CC"/>
    <w:rPr>
      <w:rFonts w:ascii="Courier New" w:eastAsia="Times New Roman" w:hAnsi="Courier New" w:cs="Courier New" w:hint="default"/>
      <w:sz w:val="20"/>
      <w:szCs w:val="20"/>
    </w:rPr>
  </w:style>
  <w:style w:type="character" w:customStyle="1" w:styleId="Heading3Char1">
    <w:name w:val="Heading 3 Char1"/>
    <w:aliases w:val="h3 Char1"/>
    <w:semiHidden/>
    <w:rsid w:val="009C40CC"/>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C40CC"/>
    <w:pPr>
      <w:spacing w:before="100" w:beforeAutospacing="1" w:after="100" w:afterAutospacing="1"/>
    </w:pPr>
    <w:rPr>
      <w:sz w:val="24"/>
      <w:szCs w:val="24"/>
      <w:lang w:eastAsia="en-GB"/>
    </w:rPr>
  </w:style>
  <w:style w:type="character" w:customStyle="1" w:styleId="FootnoteTextChar">
    <w:name w:val="Footnote Text Char"/>
    <w:link w:val="FootnoteText"/>
    <w:rsid w:val="009C40CC"/>
    <w:rPr>
      <w:rFonts w:ascii="Times New Roman" w:hAnsi="Times New Roman"/>
      <w:sz w:val="16"/>
      <w:lang w:val="en-GB" w:eastAsia="en-US"/>
    </w:rPr>
  </w:style>
  <w:style w:type="character" w:customStyle="1" w:styleId="CommentTextChar">
    <w:name w:val="Comment Text Char"/>
    <w:link w:val="CommentText"/>
    <w:qFormat/>
    <w:rsid w:val="009C40CC"/>
    <w:rPr>
      <w:rFonts w:ascii="Times New Roman" w:hAnsi="Times New Roman"/>
      <w:lang w:val="en-GB" w:eastAsia="en-US"/>
    </w:rPr>
  </w:style>
  <w:style w:type="character" w:customStyle="1" w:styleId="FooterChar">
    <w:name w:val="Footer Char"/>
    <w:link w:val="Footer"/>
    <w:rsid w:val="009C40CC"/>
    <w:rPr>
      <w:rFonts w:ascii="Arial" w:hAnsi="Arial"/>
      <w:b/>
      <w:i/>
      <w:sz w:val="18"/>
      <w:lang w:val="en-GB" w:eastAsia="en-US"/>
    </w:rPr>
  </w:style>
  <w:style w:type="character" w:customStyle="1" w:styleId="DocumentMapChar">
    <w:name w:val="Document Map Char"/>
    <w:link w:val="DocumentMap"/>
    <w:rsid w:val="009C40CC"/>
    <w:rPr>
      <w:rFonts w:ascii="Tahoma" w:hAnsi="Tahoma" w:cs="Tahoma"/>
      <w:shd w:val="clear" w:color="auto" w:fill="000080"/>
      <w:lang w:val="en-GB" w:eastAsia="en-US"/>
    </w:rPr>
  </w:style>
  <w:style w:type="character" w:customStyle="1" w:styleId="CommentSubjectChar">
    <w:name w:val="Comment Subject Char"/>
    <w:link w:val="CommentSubject"/>
    <w:rsid w:val="009C40CC"/>
    <w:rPr>
      <w:rFonts w:ascii="Times New Roman" w:hAnsi="Times New Roman"/>
      <w:b/>
      <w:bCs/>
      <w:lang w:val="en-GB" w:eastAsia="en-US"/>
    </w:rPr>
  </w:style>
  <w:style w:type="paragraph" w:styleId="Revision">
    <w:name w:val="Revision"/>
    <w:uiPriority w:val="99"/>
    <w:semiHidden/>
    <w:rsid w:val="009C40CC"/>
    <w:rPr>
      <w:rFonts w:ascii="Times New Roman" w:eastAsia="SimSun" w:hAnsi="Times New Roman"/>
      <w:lang w:val="en-GB" w:eastAsia="en-US"/>
    </w:rPr>
  </w:style>
  <w:style w:type="character" w:customStyle="1" w:styleId="PLChar">
    <w:name w:val="PL Char"/>
    <w:link w:val="PL"/>
    <w:qFormat/>
    <w:locked/>
    <w:rsid w:val="009C40CC"/>
    <w:rPr>
      <w:rFonts w:ascii="Courier New" w:hAnsi="Courier New"/>
      <w:sz w:val="16"/>
      <w:lang w:val="en-GB" w:eastAsia="en-US"/>
    </w:rPr>
  </w:style>
  <w:style w:type="character" w:customStyle="1" w:styleId="EXChar">
    <w:name w:val="EX Char"/>
    <w:link w:val="EX"/>
    <w:locked/>
    <w:rsid w:val="009C40CC"/>
    <w:rPr>
      <w:rFonts w:ascii="Times New Roman" w:hAnsi="Times New Roman"/>
      <w:lang w:val="en-GB" w:eastAsia="en-US"/>
    </w:rPr>
  </w:style>
  <w:style w:type="character" w:customStyle="1" w:styleId="B1Char">
    <w:name w:val="B1 Char"/>
    <w:link w:val="B1"/>
    <w:qFormat/>
    <w:locked/>
    <w:rsid w:val="009C40CC"/>
    <w:rPr>
      <w:rFonts w:ascii="Times New Roman" w:hAnsi="Times New Roman"/>
      <w:lang w:val="en-GB" w:eastAsia="en-US"/>
    </w:rPr>
  </w:style>
  <w:style w:type="character" w:customStyle="1" w:styleId="EditorsNoteChar">
    <w:name w:val="Editor's Note Char"/>
    <w:link w:val="EditorsNote"/>
    <w:locked/>
    <w:rsid w:val="009C40CC"/>
    <w:rPr>
      <w:rFonts w:ascii="Times New Roman" w:hAnsi="Times New Roman"/>
      <w:color w:val="FF0000"/>
      <w:lang w:val="en-GB" w:eastAsia="en-US"/>
    </w:rPr>
  </w:style>
  <w:style w:type="character" w:customStyle="1" w:styleId="TFChar">
    <w:name w:val="TF Char"/>
    <w:link w:val="TF"/>
    <w:locked/>
    <w:rsid w:val="009C40CC"/>
    <w:rPr>
      <w:rFonts w:ascii="Arial" w:hAnsi="Arial"/>
      <w:b/>
      <w:lang w:val="en-GB" w:eastAsia="en-US"/>
    </w:rPr>
  </w:style>
  <w:style w:type="character" w:customStyle="1" w:styleId="B2Char">
    <w:name w:val="B2 Char"/>
    <w:link w:val="B2"/>
    <w:qFormat/>
    <w:locked/>
    <w:rsid w:val="009C40CC"/>
    <w:rPr>
      <w:rFonts w:ascii="Times New Roman" w:hAnsi="Times New Roman"/>
      <w:lang w:val="en-GB" w:eastAsia="en-US"/>
    </w:rPr>
  </w:style>
  <w:style w:type="paragraph" w:customStyle="1" w:styleId="a">
    <w:name w:val="表格文本"/>
    <w:basedOn w:val="Normal"/>
    <w:rsid w:val="009C40C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40CC"/>
    <w:pPr>
      <w:overflowPunct w:val="0"/>
      <w:autoSpaceDE w:val="0"/>
      <w:autoSpaceDN w:val="0"/>
      <w:adjustRightInd w:val="0"/>
      <w:spacing w:after="0"/>
    </w:pPr>
    <w:rPr>
      <w:sz w:val="24"/>
      <w:szCs w:val="24"/>
    </w:rPr>
  </w:style>
  <w:style w:type="paragraph" w:customStyle="1" w:styleId="FL">
    <w:name w:val="FL"/>
    <w:basedOn w:val="Normal"/>
    <w:rsid w:val="009C40CC"/>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C40CC"/>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C40CC"/>
  </w:style>
  <w:style w:type="character" w:customStyle="1" w:styleId="msoins0">
    <w:name w:val="msoins"/>
    <w:rsid w:val="009C40CC"/>
  </w:style>
  <w:style w:type="character" w:customStyle="1" w:styleId="NOZchn">
    <w:name w:val="NO Zchn"/>
    <w:locked/>
    <w:rsid w:val="009C40CC"/>
    <w:rPr>
      <w:rFonts w:ascii="Times New Roman" w:hAnsi="Times New Roman" w:cs="Times New Roman" w:hint="default"/>
      <w:lang w:val="en-GB"/>
    </w:rPr>
  </w:style>
  <w:style w:type="character" w:customStyle="1" w:styleId="normaltextrun1">
    <w:name w:val="normaltextrun1"/>
    <w:rsid w:val="009C40CC"/>
  </w:style>
  <w:style w:type="character" w:customStyle="1" w:styleId="spellingerror">
    <w:name w:val="spellingerror"/>
    <w:rsid w:val="009C40CC"/>
  </w:style>
  <w:style w:type="character" w:customStyle="1" w:styleId="eop">
    <w:name w:val="eop"/>
    <w:rsid w:val="009C40CC"/>
  </w:style>
  <w:style w:type="character" w:customStyle="1" w:styleId="EXCar">
    <w:name w:val="EX Car"/>
    <w:rsid w:val="009C40CC"/>
    <w:rPr>
      <w:lang w:val="en-GB" w:eastAsia="en-US"/>
    </w:rPr>
  </w:style>
  <w:style w:type="character" w:customStyle="1" w:styleId="TAHChar">
    <w:name w:val="TAH Char"/>
    <w:rsid w:val="009C40C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C40CC"/>
    <w:rPr>
      <w:rFonts w:ascii="Calibri Light" w:eastAsia="Times New Roman" w:hAnsi="Calibri Light" w:cs="Times New Roman" w:hint="default"/>
      <w:color w:val="2F5496"/>
      <w:sz w:val="26"/>
      <w:szCs w:val="26"/>
      <w:lang w:val="en-GB"/>
    </w:rPr>
  </w:style>
  <w:style w:type="character" w:customStyle="1" w:styleId="idiff">
    <w:name w:val="idiff"/>
    <w:rsid w:val="009C40CC"/>
  </w:style>
  <w:style w:type="character" w:customStyle="1" w:styleId="line">
    <w:name w:val="line"/>
    <w:rsid w:val="009C40CC"/>
  </w:style>
  <w:style w:type="table" w:customStyle="1" w:styleId="11">
    <w:name w:val="网格表 1 浅色1"/>
    <w:basedOn w:val="TableNormal"/>
    <w:uiPriority w:val="46"/>
    <w:rsid w:val="009C40CC"/>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C40CC"/>
    <w:rPr>
      <w:lang w:eastAsia="en-US"/>
    </w:rPr>
  </w:style>
  <w:style w:type="character" w:customStyle="1" w:styleId="StyleHeading3h3CourierNewChar">
    <w:name w:val="Style Heading 3h3 + Courier New Char"/>
    <w:link w:val="StyleHeading3h3CourierNew"/>
    <w:locked/>
    <w:rsid w:val="009C40C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C40C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C40CC"/>
    <w:pPr>
      <w:overflowPunct w:val="0"/>
      <w:autoSpaceDE w:val="0"/>
      <w:autoSpaceDN w:val="0"/>
      <w:adjustRightInd w:val="0"/>
      <w:spacing w:after="0"/>
    </w:pPr>
    <w:rPr>
      <w:rFonts w:ascii="Courier New" w:hAnsi="Courier New"/>
      <w:lang w:eastAsia="pl-PL"/>
    </w:rPr>
  </w:style>
  <w:style w:type="paragraph" w:customStyle="1" w:styleId="B10">
    <w:name w:val="B1+"/>
    <w:basedOn w:val="Normal"/>
    <w:link w:val="B1Car"/>
    <w:rsid w:val="009C40CC"/>
    <w:pPr>
      <w:numPr>
        <w:numId w:val="36"/>
      </w:numPr>
      <w:overflowPunct w:val="0"/>
      <w:autoSpaceDE w:val="0"/>
      <w:autoSpaceDN w:val="0"/>
      <w:adjustRightInd w:val="0"/>
      <w:textAlignment w:val="baseline"/>
    </w:pPr>
  </w:style>
  <w:style w:type="character" w:customStyle="1" w:styleId="B1Car">
    <w:name w:val="B1+ Car"/>
    <w:link w:val="B10"/>
    <w:rsid w:val="009C40CC"/>
    <w:rPr>
      <w:rFonts w:ascii="Times New Roman" w:hAnsi="Times New Roman"/>
      <w:lang w:val="en-GB" w:eastAsia="en-US"/>
    </w:rPr>
  </w:style>
  <w:style w:type="character" w:styleId="Emphasis">
    <w:name w:val="Emphasis"/>
    <w:basedOn w:val="DefaultParagraphFont"/>
    <w:uiPriority w:val="20"/>
    <w:qFormat/>
    <w:rsid w:val="009C40CC"/>
    <w:rPr>
      <w:i/>
      <w:iCs/>
    </w:rPr>
  </w:style>
  <w:style w:type="character" w:customStyle="1" w:styleId="TANChar">
    <w:name w:val="TAN Char"/>
    <w:link w:val="TAN"/>
    <w:qFormat/>
    <w:locked/>
    <w:rsid w:val="009C40CC"/>
    <w:rPr>
      <w:rFonts w:ascii="Arial" w:hAnsi="Arial"/>
      <w:sz w:val="18"/>
      <w:lang w:val="en-GB" w:eastAsia="en-US"/>
    </w:rPr>
  </w:style>
  <w:style w:type="character" w:customStyle="1" w:styleId="TFZchn">
    <w:name w:val="TF Zchn"/>
    <w:rsid w:val="009C40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23</Pages>
  <Words>8628</Words>
  <Characters>49182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(JüGo)</cp:lastModifiedBy>
  <cp:revision>11</cp:revision>
  <cp:lastPrinted>1899-12-31T23:00:00Z</cp:lastPrinted>
  <dcterms:created xsi:type="dcterms:W3CDTF">2023-09-29T15:39:00Z</dcterms:created>
  <dcterms:modified xsi:type="dcterms:W3CDTF">2023-09-29T19:12:00Z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